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5DD26FA" w:rsidR="00845AB0" w:rsidRDefault="00845AB0" w:rsidP="0026795A">
      <w:pPr>
        <w:pStyle w:val="CRCoverPage"/>
        <w:tabs>
          <w:tab w:val="right" w:pos="9639"/>
        </w:tabs>
        <w:spacing w:after="0"/>
        <w:rPr>
          <w:b/>
          <w:i/>
          <w:noProof/>
          <w:sz w:val="28"/>
        </w:rPr>
      </w:pPr>
      <w:r>
        <w:rPr>
          <w:b/>
          <w:noProof/>
          <w:sz w:val="24"/>
        </w:rPr>
        <w:t>3GPP TSG-</w:t>
      </w:r>
      <w:r w:rsidR="00E92A32">
        <w:fldChar w:fldCharType="begin"/>
      </w:r>
      <w:r w:rsidR="00E92A32">
        <w:instrText xml:space="preserve"> DOCPROPERTY  TSG/WGRef  \* MERGEFORMAT </w:instrText>
      </w:r>
      <w:r w:rsidR="00E92A32">
        <w:fldChar w:fldCharType="separate"/>
      </w:r>
      <w:r>
        <w:rPr>
          <w:b/>
          <w:noProof/>
          <w:sz w:val="24"/>
        </w:rPr>
        <w:t>RAN5</w:t>
      </w:r>
      <w:r w:rsidR="00E92A32">
        <w:rPr>
          <w:b/>
          <w:noProof/>
          <w:sz w:val="24"/>
        </w:rPr>
        <w:fldChar w:fldCharType="end"/>
      </w:r>
      <w:r>
        <w:rPr>
          <w:b/>
          <w:noProof/>
          <w:sz w:val="24"/>
        </w:rPr>
        <w:t xml:space="preserve"> Meeting #</w:t>
      </w:r>
      <w:r w:rsidR="00E92A32">
        <w:fldChar w:fldCharType="begin"/>
      </w:r>
      <w:r w:rsidR="00E92A32">
        <w:instrText xml:space="preserve"> DOCPROPERTY  MtgSeq  \* MERGEFORMAT </w:instrText>
      </w:r>
      <w:r w:rsidR="00E92A32">
        <w:fldChar w:fldCharType="separate"/>
      </w:r>
      <w:r w:rsidR="007E59D2">
        <w:rPr>
          <w:b/>
          <w:noProof/>
          <w:sz w:val="24"/>
        </w:rPr>
        <w:t>100</w:t>
      </w:r>
      <w:r w:rsidR="00E92A32">
        <w:rPr>
          <w:b/>
          <w:noProof/>
          <w:sz w:val="24"/>
        </w:rPr>
        <w:fldChar w:fldCharType="end"/>
      </w:r>
      <w:r w:rsidR="00E92A32">
        <w:fldChar w:fldCharType="begin"/>
      </w:r>
      <w:r w:rsidR="00E92A32">
        <w:instrText xml:space="preserve"> DOCPROPERTY  MtgTitle  \* MERGEFORMAT </w:instrText>
      </w:r>
      <w:r w:rsidR="00E92A32">
        <w:fldChar w:fldCharType="separate"/>
      </w:r>
      <w:r w:rsidR="00E92A32">
        <w:fldChar w:fldCharType="end"/>
      </w:r>
      <w:r>
        <w:rPr>
          <w:b/>
          <w:i/>
          <w:noProof/>
          <w:sz w:val="28"/>
        </w:rPr>
        <w:tab/>
      </w:r>
      <w:r w:rsidR="00E92A32">
        <w:fldChar w:fldCharType="begin"/>
      </w:r>
      <w:r w:rsidR="00E92A32">
        <w:instrText xml:space="preserve"> DOCPROPERTY  Tdoc#  \* MERGEFORMAT </w:instrText>
      </w:r>
      <w:r w:rsidR="00E92A32">
        <w:fldChar w:fldCharType="separate"/>
      </w:r>
      <w:r w:rsidR="00414113" w:rsidRPr="00414113">
        <w:rPr>
          <w:b/>
          <w:i/>
          <w:noProof/>
          <w:sz w:val="28"/>
        </w:rPr>
        <w:t>R5-234189</w:t>
      </w:r>
      <w:r w:rsidR="00E92A32">
        <w:rPr>
          <w:b/>
          <w:i/>
          <w:noProof/>
          <w:sz w:val="28"/>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92A32">
        <w:fldChar w:fldCharType="begin"/>
      </w:r>
      <w:r w:rsidR="00E92A32">
        <w:instrText xml:space="preserve"> DOCPROPERTY  StartDate  \* MERGEFORMAT </w:instrText>
      </w:r>
      <w:r w:rsidR="00E92A32">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92A32">
        <w:rPr>
          <w:b/>
          <w:noProof/>
          <w:sz w:val="24"/>
        </w:rPr>
        <w:fldChar w:fldCharType="end"/>
      </w:r>
      <w:r w:rsidR="000F59EB">
        <w:rPr>
          <w:b/>
          <w:noProof/>
          <w:sz w:val="24"/>
        </w:rPr>
        <w:t xml:space="preserve"> – </w:t>
      </w:r>
      <w:r w:rsidR="00E92A32">
        <w:fldChar w:fldCharType="begin"/>
      </w:r>
      <w:r w:rsidR="00E92A32">
        <w:instrText xml:space="preserve"> DOCPROPERTY  EndDate  \* MERGEFORMAT </w:instrText>
      </w:r>
      <w:r w:rsidR="00E92A32">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92A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FF967" w:rsidR="001E41F3" w:rsidRPr="00410371" w:rsidRDefault="00410647" w:rsidP="00E13F3D">
            <w:pPr>
              <w:pStyle w:val="CRCoverPage"/>
              <w:spacing w:after="0"/>
              <w:jc w:val="right"/>
              <w:rPr>
                <w:b/>
                <w:noProof/>
                <w:sz w:val="28"/>
              </w:rPr>
            </w:pPr>
            <w:r>
              <w:rPr>
                <w:b/>
                <w:noProof/>
                <w:sz w:val="28"/>
              </w:rPr>
              <w:t>3</w:t>
            </w:r>
            <w:r w:rsidR="00EC4098">
              <w:rPr>
                <w:b/>
                <w:noProof/>
                <w:sz w:val="28"/>
              </w:rPr>
              <w:t>6</w:t>
            </w:r>
            <w:r w:rsidRPr="00E159D0">
              <w:rPr>
                <w:b/>
                <w:noProof/>
                <w:sz w:val="28"/>
              </w:rPr>
              <w:t>.521-</w:t>
            </w:r>
            <w:r w:rsidR="00EC40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2BDA2" w:rsidR="001E41F3" w:rsidRDefault="008F662F">
            <w:pPr>
              <w:pStyle w:val="CRCoverPage"/>
              <w:spacing w:after="0"/>
              <w:ind w:left="100"/>
              <w:rPr>
                <w:noProof/>
              </w:rPr>
            </w:pPr>
            <w:r w:rsidRPr="008F662F">
              <w:t>NTN NB-IoT REFSENS test case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7D064" w:rsidR="001E41F3" w:rsidRPr="006633AB" w:rsidRDefault="006633AB">
            <w:pPr>
              <w:pStyle w:val="CRCoverPage"/>
              <w:spacing w:after="0"/>
              <w:ind w:left="100"/>
              <w:rPr>
                <w:noProof/>
                <w:lang w:val="es-ES"/>
              </w:rPr>
            </w:pPr>
            <w:proofErr w:type="spellStart"/>
            <w:r w:rsidRPr="006633AB">
              <w:rPr>
                <w:lang w:val="es-ES"/>
              </w:rPr>
              <w:t>LTE_NBIOT_eMTC_NTN_req-UEConTest</w:t>
            </w:r>
            <w:proofErr w:type="spellEnd"/>
          </w:p>
        </w:tc>
        <w:tc>
          <w:tcPr>
            <w:tcW w:w="567" w:type="dxa"/>
            <w:tcBorders>
              <w:left w:val="nil"/>
            </w:tcBorders>
          </w:tcPr>
          <w:p w14:paraId="61A86BCF" w14:textId="77777777" w:rsidR="001E41F3" w:rsidRPr="006633A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6604" w:rsidR="001E41F3" w:rsidRPr="00410647" w:rsidRDefault="00866CAB"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DECB8" w:rsidR="00263C8B" w:rsidRDefault="00EC4098">
            <w:pPr>
              <w:pStyle w:val="CRCoverPage"/>
              <w:spacing w:after="0"/>
              <w:ind w:left="100"/>
              <w:rPr>
                <w:noProof/>
              </w:rPr>
            </w:pPr>
            <w:r w:rsidRPr="008F662F">
              <w:t xml:space="preserve">NTN NB-IoT REFSENS test case </w:t>
            </w:r>
            <w:r>
              <w:t>is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8A7A8" w:rsidR="001E41F3" w:rsidRDefault="00A720BC">
            <w:pPr>
              <w:pStyle w:val="CRCoverPage"/>
              <w:spacing w:after="0"/>
              <w:ind w:left="100"/>
              <w:rPr>
                <w:noProof/>
              </w:rPr>
            </w:pPr>
            <w:r>
              <w:rPr>
                <w:noProof/>
              </w:rPr>
              <w:t xml:space="preserve">Defined </w:t>
            </w:r>
            <w:r w:rsidR="0094187D" w:rsidRPr="008F662F">
              <w:t>NTN NB-IoT REFSENS</w:t>
            </w:r>
            <w:r w:rsidR="0094187D">
              <w:rPr>
                <w:noProof/>
              </w:rPr>
              <w:t xml:space="preserve"> </w:t>
            </w:r>
            <w:r>
              <w:rPr>
                <w:noProof/>
              </w:rPr>
              <w:t xml:space="preserve">test case 7.3B taken into account the core requirements defined in </w:t>
            </w:r>
            <w:r w:rsidR="003D66C7">
              <w:rPr>
                <w:noProof/>
              </w:rPr>
              <w:t>36</w:t>
            </w:r>
            <w:r>
              <w:rPr>
                <w:noProof/>
              </w:rPr>
              <w:t>.102, clause 7.3B</w:t>
            </w:r>
            <w:r w:rsidR="00721725">
              <w:rPr>
                <w:noProof/>
              </w:rPr>
              <w:t xml:space="preserve"> and </w:t>
            </w:r>
            <w:r w:rsidR="007B7A2C">
              <w:rPr>
                <w:noProof/>
              </w:rPr>
              <w:t>leveraging</w:t>
            </w:r>
            <w:r w:rsidR="00721725">
              <w:rPr>
                <w:noProof/>
              </w:rPr>
              <w:t xml:space="preserve"> test point analysis and definition </w:t>
            </w:r>
            <w:r w:rsidR="007B7A2C">
              <w:rPr>
                <w:noProof/>
              </w:rPr>
              <w:t xml:space="preserve">from </w:t>
            </w:r>
            <w:r w:rsidR="00721725">
              <w:rPr>
                <w:noProof/>
              </w:rPr>
              <w:t>36.521-1, test 7.3F</w:t>
            </w:r>
            <w:r w:rsidR="0094187D">
              <w:rPr>
                <w:noProof/>
              </w:rPr>
              <w:t xml:space="preserve"> (non-NTN REFSENS NB-IoT test case)</w:t>
            </w:r>
            <w:r w:rsidR="007217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8DD69" w:rsidR="001E41F3" w:rsidRDefault="00C22108">
            <w:pPr>
              <w:pStyle w:val="CRCoverPage"/>
              <w:spacing w:after="0"/>
              <w:ind w:left="100"/>
              <w:rPr>
                <w:noProof/>
              </w:rPr>
            </w:pPr>
            <w:r>
              <w:rPr>
                <w:noProof/>
              </w:rPr>
              <w:t>7.</w:t>
            </w:r>
            <w:r w:rsidR="0094187D">
              <w:rPr>
                <w:noProof/>
              </w:rPr>
              <w:t>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D8D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92504A" w14:textId="77777777" w:rsidR="0029598A" w:rsidRDefault="0029598A" w:rsidP="0029598A">
      <w:pPr>
        <w:pStyle w:val="Heading2"/>
      </w:pPr>
      <w:bookmarkStart w:id="1" w:name="_Toc23852"/>
      <w:bookmarkStart w:id="2" w:name="_Toc23644"/>
      <w:bookmarkStart w:id="3" w:name="_Toc121162885"/>
      <w:bookmarkStart w:id="4" w:name="_Toc120570093"/>
      <w:r>
        <w:t>7.3B</w:t>
      </w:r>
      <w:r>
        <w:tab/>
        <w:t>Reference sensitivity power level for UE category NB1 and NB2</w:t>
      </w:r>
      <w:bookmarkEnd w:id="1"/>
      <w:bookmarkEnd w:id="2"/>
      <w:bookmarkEnd w:id="3"/>
      <w:bookmarkEnd w:id="4"/>
    </w:p>
    <w:p w14:paraId="4A579D8E" w14:textId="77777777" w:rsidR="00A04FC6" w:rsidRDefault="00A04FC6" w:rsidP="00A04FC6">
      <w:pPr>
        <w:pStyle w:val="EditorsNote"/>
        <w:rPr>
          <w:ins w:id="5" w:author="Adan Toril" w:date="2023-07-31T09:24:00Z"/>
          <w:i/>
        </w:rPr>
      </w:pPr>
      <w:ins w:id="6" w:author="Adan Toril" w:date="2023-07-31T09:24:00Z">
        <w:r>
          <w:rPr>
            <w:i/>
          </w:rPr>
          <w:t>Editor’s Note: This clause is incomplete. The following aspects are either missing or not yet determined:</w:t>
        </w:r>
      </w:ins>
    </w:p>
    <w:p w14:paraId="1E441F43" w14:textId="77777777" w:rsidR="00A04FC6" w:rsidRDefault="00A04FC6" w:rsidP="00A04FC6">
      <w:pPr>
        <w:pStyle w:val="EditorsNote"/>
        <w:rPr>
          <w:ins w:id="7" w:author="Adan Toril" w:date="2023-07-31T09:24:00Z"/>
          <w:i/>
        </w:rPr>
      </w:pPr>
      <w:ins w:id="8" w:author="Adan Toril" w:date="2023-07-31T09:24:00Z">
        <w:r>
          <w:rPr>
            <w:i/>
          </w:rPr>
          <w:t>- Addition to applicability spec is pending</w:t>
        </w:r>
      </w:ins>
    </w:p>
    <w:p w14:paraId="513056DB" w14:textId="75A4E32F" w:rsidR="00A04FC6" w:rsidRDefault="00A04FC6" w:rsidP="00A04FC6">
      <w:pPr>
        <w:pStyle w:val="EditorsNote"/>
        <w:rPr>
          <w:ins w:id="9" w:author="Adan Toril" w:date="2023-07-31T09:24:00Z"/>
          <w:i/>
          <w:lang w:eastAsia="zh-TW"/>
        </w:rPr>
      </w:pPr>
      <w:ins w:id="10" w:author="Adan Toril" w:date="2023-07-31T09:24:00Z">
        <w:r>
          <w:rPr>
            <w:i/>
          </w:rPr>
          <w:t>- Annex F MU/TT is TBD</w:t>
        </w:r>
      </w:ins>
    </w:p>
    <w:p w14:paraId="4680E5E0" w14:textId="7FA9390F" w:rsidR="00A04FC6" w:rsidRDefault="00A04FC6" w:rsidP="00A04FC6">
      <w:pPr>
        <w:pStyle w:val="H6"/>
        <w:rPr>
          <w:ins w:id="11" w:author="Adan Toril" w:date="2023-07-31T09:24:00Z"/>
        </w:rPr>
      </w:pPr>
      <w:ins w:id="12" w:author="Adan Toril" w:date="2023-07-31T09:24:00Z">
        <w:r>
          <w:t>7.3B.1</w:t>
        </w:r>
        <w:r>
          <w:tab/>
          <w:t>Test purpose</w:t>
        </w:r>
      </w:ins>
    </w:p>
    <w:p w14:paraId="0219D7CC" w14:textId="77777777" w:rsidR="007741EA" w:rsidRPr="00C91B7C" w:rsidRDefault="007741EA" w:rsidP="007741EA">
      <w:pPr>
        <w:rPr>
          <w:ins w:id="13" w:author="Adan Toril" w:date="2023-07-31T09:28:00Z"/>
        </w:rPr>
      </w:pPr>
      <w:ins w:id="14" w:author="Adan Toril" w:date="2023-07-31T09:28:00Z">
        <w:r w:rsidRPr="00C91B7C">
          <w:t xml:space="preserve">To verify the UE's ability to receive data with a given average throughput for a specified reference measurement channel, under conditions of low signal level, ideal </w:t>
        </w:r>
        <w:proofErr w:type="gramStart"/>
        <w:r w:rsidRPr="00C91B7C">
          <w:t>propagation</w:t>
        </w:r>
        <w:proofErr w:type="gramEnd"/>
        <w:r w:rsidRPr="00C91B7C">
          <w:t xml:space="preserve"> and no added noise.</w:t>
        </w:r>
      </w:ins>
    </w:p>
    <w:p w14:paraId="3F88AB19" w14:textId="114D5574" w:rsidR="00A04FC6" w:rsidRDefault="007741EA" w:rsidP="00A04FC6">
      <w:pPr>
        <w:rPr>
          <w:ins w:id="15" w:author="Adan Toril" w:date="2023-07-31T09:24:00Z"/>
        </w:rPr>
      </w:pPr>
      <w:ins w:id="16" w:author="Adan Toril" w:date="2023-07-31T09:28:00Z">
        <w:r w:rsidRPr="00C91B7C">
          <w:t>A UE unable to meet the throughput requirement under these conditions will decrease the effective coverage area.</w:t>
        </w:r>
      </w:ins>
    </w:p>
    <w:p w14:paraId="7918C10F" w14:textId="3F1136A9" w:rsidR="00A04FC6" w:rsidRDefault="00A04FC6" w:rsidP="00A04FC6">
      <w:pPr>
        <w:pStyle w:val="H6"/>
        <w:rPr>
          <w:ins w:id="17" w:author="Adan Toril" w:date="2023-07-31T09:24:00Z"/>
        </w:rPr>
      </w:pPr>
      <w:ins w:id="18" w:author="Adan Toril" w:date="2023-07-31T09:24:00Z">
        <w:r>
          <w:t>7.3B.2</w:t>
        </w:r>
        <w:r>
          <w:tab/>
          <w:t>Test applicability</w:t>
        </w:r>
      </w:ins>
    </w:p>
    <w:p w14:paraId="45B35AA1" w14:textId="6C7ED412" w:rsidR="00A04FC6" w:rsidRDefault="00A04FC6" w:rsidP="00A04FC6">
      <w:pPr>
        <w:rPr>
          <w:ins w:id="19" w:author="Adan Toril" w:date="2023-07-31T09:24:00Z"/>
        </w:rPr>
      </w:pPr>
      <w:ins w:id="20" w:author="Adan Toril" w:date="2023-07-31T09:24:00Z">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ins>
    </w:p>
    <w:p w14:paraId="0CA8A7D6" w14:textId="558BD5DD" w:rsidR="00A04FC6" w:rsidRDefault="00A04FC6" w:rsidP="00A04FC6">
      <w:pPr>
        <w:pStyle w:val="H6"/>
        <w:rPr>
          <w:ins w:id="21" w:author="Adan Toril" w:date="2023-07-31T09:24:00Z"/>
        </w:rPr>
      </w:pPr>
      <w:ins w:id="22" w:author="Adan Toril" w:date="2023-07-31T09:24:00Z">
        <w:r>
          <w:t>7.3B.3</w:t>
        </w:r>
        <w:r>
          <w:tab/>
          <w:t>Minimum conformance requirements</w:t>
        </w:r>
      </w:ins>
    </w:p>
    <w:p w14:paraId="3C818FAC" w14:textId="77777777" w:rsidR="004963F2" w:rsidRPr="002505AD" w:rsidRDefault="004963F2" w:rsidP="004963F2">
      <w:pPr>
        <w:rPr>
          <w:ins w:id="23" w:author="Adan Toril" w:date="2023-08-09T12:13:00Z"/>
          <w:color w:val="000000" w:themeColor="text1"/>
        </w:rPr>
      </w:pPr>
      <w:ins w:id="24" w:author="Adan Toril" w:date="2023-08-09T12:13:00Z">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ins>
    </w:p>
    <w:p w14:paraId="51717DBE" w14:textId="77777777" w:rsidR="004963F2" w:rsidRPr="002505AD" w:rsidRDefault="004963F2" w:rsidP="004963F2">
      <w:pPr>
        <w:rPr>
          <w:ins w:id="25" w:author="Adan Toril" w:date="2023-08-09T12:13:00Z"/>
          <w:color w:val="000000" w:themeColor="text1"/>
        </w:rPr>
      </w:pPr>
      <w:ins w:id="26" w:author="Adan Toril" w:date="2023-08-09T12:13:00Z">
        <w:r w:rsidRPr="002505AD">
          <w:rPr>
            <w:color w:val="000000" w:themeColor="text1"/>
          </w:rPr>
          <w:t>The throughput for the REFSENS test is measured based on the Transmission Mode 1 unless specified otherwise.</w:t>
        </w:r>
      </w:ins>
    </w:p>
    <w:p w14:paraId="3DF3EB62" w14:textId="4A777E34" w:rsidR="00EB73DB" w:rsidRPr="00C91B7C" w:rsidRDefault="00EB73DB" w:rsidP="00EB73DB">
      <w:pPr>
        <w:rPr>
          <w:ins w:id="27" w:author="Adan Toril" w:date="2023-07-31T09:31:00Z"/>
          <w:sz w:val="18"/>
          <w:szCs w:val="18"/>
        </w:rPr>
      </w:pPr>
      <w:ins w:id="28" w:author="Adan Toril" w:date="2023-07-31T09:31:00Z">
        <w:r w:rsidRPr="00C91B7C">
          <w:t xml:space="preserve">The category NB1 and NB2 UE throughput shall be ≥ 95% of the maximum throughput of the reference measurement channels as specified in Annex A.3.2 </w:t>
        </w:r>
        <w:r w:rsidR="00296CCF">
          <w:t>of TS 36.101 [7]</w:t>
        </w:r>
      </w:ins>
      <w:ins w:id="29" w:author="Adan Toril" w:date="2023-07-31T09:32:00Z">
        <w:r w:rsidR="00326287">
          <w:t xml:space="preserve"> </w:t>
        </w:r>
      </w:ins>
      <w:ins w:id="30" w:author="Adan Toril" w:date="2023-07-31T09:31:00Z">
        <w:r w:rsidRPr="00C91B7C">
          <w:t>with received signal level as specified in Table 7.3</w:t>
        </w:r>
      </w:ins>
      <w:ins w:id="31" w:author="Adan Toril" w:date="2023-07-31T09:32:00Z">
        <w:r w:rsidR="00326287">
          <w:t>B</w:t>
        </w:r>
      </w:ins>
      <w:ins w:id="32" w:author="Adan Toril" w:date="2023-07-31T09:31:00Z">
        <w:r w:rsidRPr="00C91B7C">
          <w:t>.3-1. Requirement in Table 7.3</w:t>
        </w:r>
      </w:ins>
      <w:ins w:id="33" w:author="Adan Toril" w:date="2023-07-31T09:32:00Z">
        <w:r w:rsidR="00326287">
          <w:t>B</w:t>
        </w:r>
      </w:ins>
      <w:ins w:id="34" w:author="Adan Toril" w:date="2023-07-31T09:31:00Z">
        <w:r w:rsidRPr="00C91B7C">
          <w:t>.3-1 applies for any uplink configuration.</w:t>
        </w:r>
      </w:ins>
    </w:p>
    <w:p w14:paraId="5199D914" w14:textId="652FCFFC" w:rsidR="00EB73DB" w:rsidRPr="00C91B7C" w:rsidRDefault="00EB73DB" w:rsidP="00EB73DB">
      <w:pPr>
        <w:pStyle w:val="TH"/>
        <w:rPr>
          <w:ins w:id="35" w:author="Adan Toril" w:date="2023-07-31T09:31:00Z"/>
        </w:rPr>
      </w:pPr>
      <w:ins w:id="36" w:author="Adan Toril" w:date="2023-07-31T09:31:00Z">
        <w:r w:rsidRPr="00C91B7C">
          <w:t>Table 7.3</w:t>
        </w:r>
      </w:ins>
      <w:ins w:id="37" w:author="Adan Toril" w:date="2023-07-31T09:32:00Z">
        <w:r w:rsidR="00296CCF">
          <w:t>B</w:t>
        </w:r>
      </w:ins>
      <w:ins w:id="38" w:author="Adan Toril" w:date="2023-07-31T09:31:00Z">
        <w:r w:rsidRPr="00C91B7C">
          <w:t>.3-1: Reference sensitivity for category NB1 and NB2</w:t>
        </w:r>
      </w:ins>
    </w:p>
    <w:tbl>
      <w:tblPr>
        <w:tblW w:w="4100" w:type="dxa"/>
        <w:jc w:val="center"/>
        <w:tblLook w:val="04A0" w:firstRow="1" w:lastRow="0" w:firstColumn="1" w:lastColumn="0" w:noHBand="0" w:noVBand="1"/>
      </w:tblPr>
      <w:tblGrid>
        <w:gridCol w:w="2520"/>
        <w:gridCol w:w="1580"/>
      </w:tblGrid>
      <w:tr w:rsidR="00EB73DB" w:rsidRPr="00C91B7C" w14:paraId="68CDD43D" w14:textId="77777777" w:rsidTr="003D0F6A">
        <w:trPr>
          <w:trHeight w:val="288"/>
          <w:jc w:val="center"/>
          <w:ins w:id="39" w:author="Adan Toril" w:date="2023-07-31T09:31: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9C33D" w14:textId="77777777" w:rsidR="00EB73DB" w:rsidRPr="00C91B7C" w:rsidRDefault="00EB73DB" w:rsidP="003D0F6A">
            <w:pPr>
              <w:pStyle w:val="TAH"/>
              <w:rPr>
                <w:ins w:id="40" w:author="Adan Toril" w:date="2023-07-31T09:31:00Z"/>
              </w:rPr>
            </w:pPr>
            <w:ins w:id="41" w:author="Adan Toril" w:date="2023-07-31T09:31:00Z">
              <w:r w:rsidRPr="00C91B7C">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5B33AF02" w14:textId="77777777" w:rsidR="00EB73DB" w:rsidRPr="00C91B7C" w:rsidRDefault="00EB73DB" w:rsidP="003D0F6A">
            <w:pPr>
              <w:pStyle w:val="TAH"/>
              <w:rPr>
                <w:ins w:id="42" w:author="Adan Toril" w:date="2023-07-31T09:31:00Z"/>
              </w:rPr>
            </w:pPr>
            <w:ins w:id="43" w:author="Adan Toril" w:date="2023-07-31T09:31:00Z">
              <w:r w:rsidRPr="00C91B7C">
                <w:t>REFSENS [dBm]</w:t>
              </w:r>
            </w:ins>
          </w:p>
        </w:tc>
      </w:tr>
      <w:tr w:rsidR="00EB73DB" w:rsidRPr="00C91B7C" w14:paraId="6FCDAB9D" w14:textId="77777777" w:rsidTr="003D0F6A">
        <w:trPr>
          <w:trHeight w:val="600"/>
          <w:jc w:val="center"/>
          <w:ins w:id="44" w:author="Adan Toril" w:date="2023-07-31T09:31: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3B54134F" w14:textId="6D22224B" w:rsidR="00EB73DB" w:rsidRPr="00A720BC" w:rsidRDefault="00EB73DB" w:rsidP="00A720BC">
            <w:pPr>
              <w:pStyle w:val="TAC"/>
              <w:rPr>
                <w:ins w:id="45" w:author="Adan Toril" w:date="2023-07-31T09:31:00Z"/>
              </w:rPr>
            </w:pPr>
            <w:ins w:id="46" w:author="Adan Toril" w:date="2023-07-31T09:31:00Z">
              <w:r w:rsidRPr="00C91B7C">
                <w:rPr>
                  <w:rFonts w:eastAsia="Courier New"/>
                </w:rPr>
                <w:t>According to subclause 5.2</w:t>
              </w:r>
            </w:ins>
            <w:ins w:id="47" w:author="Adan Toril" w:date="2023-07-31T09:33:00Z">
              <w:r w:rsidR="002C04A9">
                <w:rPr>
                  <w:rFonts w:eastAsia="Courier New"/>
                </w:rPr>
                <w:t>B</w:t>
              </w:r>
            </w:ins>
          </w:p>
        </w:tc>
        <w:tc>
          <w:tcPr>
            <w:tcW w:w="1580" w:type="dxa"/>
            <w:tcBorders>
              <w:top w:val="nil"/>
              <w:left w:val="nil"/>
              <w:bottom w:val="single" w:sz="4" w:space="0" w:color="auto"/>
              <w:right w:val="single" w:sz="4" w:space="0" w:color="auto"/>
            </w:tcBorders>
            <w:shd w:val="clear" w:color="auto" w:fill="auto"/>
            <w:noWrap/>
            <w:vAlign w:val="center"/>
            <w:hideMark/>
          </w:tcPr>
          <w:p w14:paraId="23758DCD" w14:textId="77777777" w:rsidR="00EB73DB" w:rsidRPr="00C91B7C" w:rsidRDefault="00EB73DB" w:rsidP="003D0F6A">
            <w:pPr>
              <w:pStyle w:val="TAC"/>
              <w:rPr>
                <w:ins w:id="48" w:author="Adan Toril" w:date="2023-07-31T09:31:00Z"/>
              </w:rPr>
            </w:pPr>
            <w:ins w:id="49" w:author="Adan Toril" w:date="2023-07-31T09:31:00Z">
              <w:r w:rsidRPr="00C91B7C">
                <w:t xml:space="preserve">- 108.2 </w:t>
              </w:r>
            </w:ins>
          </w:p>
        </w:tc>
      </w:tr>
    </w:tbl>
    <w:p w14:paraId="403DA471" w14:textId="77777777" w:rsidR="00EB73DB" w:rsidRPr="00C91B7C" w:rsidRDefault="00EB73DB" w:rsidP="00EB73DB">
      <w:pPr>
        <w:rPr>
          <w:ins w:id="50" w:author="Adan Toril" w:date="2023-07-31T09:31:00Z"/>
        </w:rPr>
      </w:pPr>
    </w:p>
    <w:p w14:paraId="0F736D14" w14:textId="26FA6A2C" w:rsidR="00A04FC6" w:rsidRDefault="00A04FC6" w:rsidP="00A04FC6">
      <w:pPr>
        <w:rPr>
          <w:ins w:id="51" w:author="Adan Toril" w:date="2023-07-31T09:24:00Z"/>
        </w:rPr>
      </w:pPr>
      <w:ins w:id="52" w:author="Adan Toril" w:date="2023-07-31T09:24:00Z">
        <w:r>
          <w:t>The normative reference for this requirement is TS 36.102 [11] clause 7.3B.</w:t>
        </w:r>
      </w:ins>
    </w:p>
    <w:p w14:paraId="5A2C5123" w14:textId="1C034F99" w:rsidR="00A04FC6" w:rsidRDefault="00A04FC6" w:rsidP="00A04FC6">
      <w:pPr>
        <w:pStyle w:val="H6"/>
        <w:rPr>
          <w:ins w:id="53" w:author="Adan Toril" w:date="2023-07-31T09:24:00Z"/>
        </w:rPr>
      </w:pPr>
      <w:ins w:id="54" w:author="Adan Toril" w:date="2023-07-31T09:24:00Z">
        <w:r>
          <w:t>7.3B.4</w:t>
        </w:r>
        <w:r>
          <w:tab/>
          <w:t>Test description</w:t>
        </w:r>
      </w:ins>
    </w:p>
    <w:p w14:paraId="71318062" w14:textId="0E0E5A04" w:rsidR="00A04FC6" w:rsidRDefault="00A04FC6" w:rsidP="00A04FC6">
      <w:pPr>
        <w:pStyle w:val="H6"/>
        <w:rPr>
          <w:ins w:id="55" w:author="Adan Toril" w:date="2023-07-31T09:24:00Z"/>
        </w:rPr>
      </w:pPr>
      <w:ins w:id="56" w:author="Adan Toril" w:date="2023-07-31T09:24:00Z">
        <w:r>
          <w:t>7.3B.4.1</w:t>
        </w:r>
        <w:r>
          <w:tab/>
          <w:t>Initial conditions</w:t>
        </w:r>
      </w:ins>
    </w:p>
    <w:p w14:paraId="1317132F" w14:textId="77777777" w:rsidR="00A04FC6" w:rsidRDefault="00A04FC6" w:rsidP="00A04FC6">
      <w:pPr>
        <w:rPr>
          <w:ins w:id="57" w:author="Adan Toril" w:date="2023-07-31T09:24:00Z"/>
        </w:rPr>
      </w:pPr>
      <w:ins w:id="58" w:author="Adan Toril" w:date="2023-07-31T09:24:00Z">
        <w:r>
          <w:t>Initial conditions are a set of test configurations the UE needs to be tested in and the steps for the SS to take with the UE to reach the correct measurement state.</w:t>
        </w:r>
      </w:ins>
    </w:p>
    <w:p w14:paraId="7747B4FB" w14:textId="24364D37" w:rsidR="00A04FC6" w:rsidRDefault="00A04FC6" w:rsidP="00A04FC6">
      <w:pPr>
        <w:rPr>
          <w:ins w:id="59" w:author="Adan Toril" w:date="2023-07-31T09:24:00Z"/>
        </w:rPr>
      </w:pPr>
      <w:ins w:id="60" w:author="Adan Toril" w:date="2023-07-31T09:24:00Z">
        <w:r>
          <w:t>The initial test configurations consist of environmental conditions and test frequencies based on the set of E-UTRA operating bands defined for NB-IoT in clause 5.2.</w:t>
        </w:r>
      </w:ins>
      <w:ins w:id="61" w:author="Adan Toril" w:date="2023-07-31T09:36:00Z">
        <w:r w:rsidR="00444C52">
          <w:t>B</w:t>
        </w:r>
      </w:ins>
      <w:ins w:id="62" w:author="Adan Toril" w:date="2023-07-31T09:24:00Z">
        <w:r>
          <w:t xml:space="preserve">. </w:t>
        </w:r>
        <w:proofErr w:type="gramStart"/>
        <w:r>
          <w:t>All of</w:t>
        </w:r>
        <w:proofErr w:type="gramEnd"/>
        <w:r>
          <w:t xml:space="preserve"> these configurations shall be tested with applicable test parameters, shown in table 7.</w:t>
        </w:r>
      </w:ins>
      <w:ins w:id="63" w:author="Adan Toril" w:date="2023-07-31T09:37:00Z">
        <w:r w:rsidR="00447866">
          <w:t>3B</w:t>
        </w:r>
      </w:ins>
      <w:ins w:id="64" w:author="Adan Toril" w:date="2023-07-31T09:24:00Z">
        <w:r>
          <w:t xml:space="preserve">.4.1-1. The details of the uplink and downlink reference measurement channels (RMCs) are specified in </w:t>
        </w:r>
        <w:bookmarkStart w:id="65" w:name="_Hlk126673846"/>
        <w:r>
          <w:t>TS36.521-1</w:t>
        </w:r>
        <w:del w:id="66" w:author="Flores Fernandez" w:date="2023-08-08T20:24:00Z">
          <w:r w:rsidDel="0087521E">
            <w:delText xml:space="preserve"> </w:delText>
          </w:r>
        </w:del>
        <w:r>
          <w:t>[14]</w:t>
        </w:r>
        <w:bookmarkEnd w:id="65"/>
        <w:r>
          <w:t xml:space="preserve"> Annexes A.2 and A.3 respectively. Configurations of NPDSCH and NPDCCH before measurement are specified in </w:t>
        </w:r>
      </w:ins>
      <w:ins w:id="67" w:author="Adan Toril" w:date="2023-08-09T12:20:00Z">
        <w:r w:rsidR="00161814">
          <w:t>TS 36.521-1[14]</w:t>
        </w:r>
        <w:r w:rsidR="00161814">
          <w:t xml:space="preserve"> </w:t>
        </w:r>
      </w:ins>
      <w:ins w:id="68" w:author="Adan Toril" w:date="2023-07-31T09:24:00Z">
        <w:r>
          <w:t>Annex C.2.</w:t>
        </w:r>
      </w:ins>
    </w:p>
    <w:p w14:paraId="14F70942" w14:textId="33E02C63" w:rsidR="00A04FC6" w:rsidRDefault="00A04FC6" w:rsidP="00A04FC6">
      <w:pPr>
        <w:pStyle w:val="TH"/>
        <w:rPr>
          <w:ins w:id="69" w:author="Adan Toril" w:date="2023-07-31T09:24:00Z"/>
        </w:rPr>
      </w:pPr>
      <w:ins w:id="70" w:author="Adan Toril" w:date="2023-07-31T09:24:00Z">
        <w:r>
          <w:lastRenderedPageBreak/>
          <w:t>Table 7.3B.4.1-1: Test Configuration 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213073" w:rsidRPr="00C91B7C" w14:paraId="0174E0A4" w14:textId="77777777" w:rsidTr="003D0F6A">
        <w:trPr>
          <w:cantSplit/>
          <w:jc w:val="center"/>
          <w:ins w:id="71" w:author="Adan Toril" w:date="2023-07-31T09:37:00Z"/>
        </w:trPr>
        <w:tc>
          <w:tcPr>
            <w:tcW w:w="8485" w:type="dxa"/>
            <w:gridSpan w:val="6"/>
          </w:tcPr>
          <w:p w14:paraId="3CFE439E" w14:textId="77777777" w:rsidR="00213073" w:rsidRPr="00C91B7C" w:rsidRDefault="00213073" w:rsidP="003D0F6A">
            <w:pPr>
              <w:pStyle w:val="TAH"/>
              <w:rPr>
                <w:ins w:id="72" w:author="Adan Toril" w:date="2023-07-31T09:37:00Z"/>
              </w:rPr>
            </w:pPr>
            <w:ins w:id="73" w:author="Adan Toril" w:date="2023-07-31T09:37:00Z">
              <w:r w:rsidRPr="00C91B7C">
                <w:t>Initial Conditions</w:t>
              </w:r>
            </w:ins>
          </w:p>
        </w:tc>
      </w:tr>
      <w:tr w:rsidR="00213073" w:rsidRPr="00C91B7C" w14:paraId="1CE64CE5" w14:textId="77777777" w:rsidTr="003D0F6A">
        <w:trPr>
          <w:cantSplit/>
          <w:jc w:val="center"/>
          <w:ins w:id="74" w:author="Adan Toril" w:date="2023-07-31T09:37:00Z"/>
        </w:trPr>
        <w:tc>
          <w:tcPr>
            <w:tcW w:w="3988" w:type="dxa"/>
            <w:gridSpan w:val="3"/>
          </w:tcPr>
          <w:p w14:paraId="7BDA97B1" w14:textId="55DFDFF6" w:rsidR="00213073" w:rsidRPr="00C91B7C" w:rsidRDefault="00213073" w:rsidP="003D0F6A">
            <w:pPr>
              <w:pStyle w:val="TAL"/>
              <w:rPr>
                <w:ins w:id="75" w:author="Adan Toril" w:date="2023-07-31T09:37:00Z"/>
              </w:rPr>
            </w:pPr>
            <w:ins w:id="76" w:author="Adan Toril" w:date="2023-07-31T09:37:00Z">
              <w:r w:rsidRPr="00C91B7C">
                <w:t>Test Environment as specified in TS 36.508 [</w:t>
              </w:r>
            </w:ins>
            <w:ins w:id="77" w:author="Adan Toril" w:date="2023-07-31T09:38:00Z">
              <w:r w:rsidR="00AF4D11">
                <w:t>12</w:t>
              </w:r>
            </w:ins>
            <w:ins w:id="78" w:author="Adan Toril" w:date="2023-07-31T09:37:00Z">
              <w:r w:rsidRPr="00C91B7C">
                <w:t>] clause 8.1.1</w:t>
              </w:r>
            </w:ins>
          </w:p>
        </w:tc>
        <w:tc>
          <w:tcPr>
            <w:tcW w:w="4497" w:type="dxa"/>
            <w:gridSpan w:val="3"/>
          </w:tcPr>
          <w:p w14:paraId="0BFA5046" w14:textId="77777777" w:rsidR="00213073" w:rsidRPr="00C91B7C" w:rsidRDefault="00213073" w:rsidP="003D0F6A">
            <w:pPr>
              <w:pStyle w:val="TAL"/>
              <w:rPr>
                <w:ins w:id="79" w:author="Adan Toril" w:date="2023-07-31T09:37:00Z"/>
              </w:rPr>
            </w:pPr>
            <w:ins w:id="80" w:author="Adan Toril" w:date="2023-07-31T09:37:00Z">
              <w:r w:rsidRPr="00C91B7C">
                <w:t>NC, TL/VL, TL/VH, TH/VL, TH/VH</w:t>
              </w:r>
            </w:ins>
          </w:p>
        </w:tc>
      </w:tr>
      <w:tr w:rsidR="00213073" w:rsidRPr="00C91B7C" w14:paraId="384BE093" w14:textId="77777777" w:rsidTr="003D0F6A">
        <w:trPr>
          <w:cantSplit/>
          <w:jc w:val="center"/>
          <w:ins w:id="81" w:author="Adan Toril" w:date="2023-07-31T09:37:00Z"/>
        </w:trPr>
        <w:tc>
          <w:tcPr>
            <w:tcW w:w="3988" w:type="dxa"/>
            <w:gridSpan w:val="3"/>
          </w:tcPr>
          <w:p w14:paraId="4A20C143" w14:textId="30F5F89D" w:rsidR="00213073" w:rsidRPr="00C91B7C" w:rsidRDefault="00213073" w:rsidP="003D0F6A">
            <w:pPr>
              <w:pStyle w:val="TAL"/>
              <w:rPr>
                <w:ins w:id="82" w:author="Adan Toril" w:date="2023-07-31T09:37:00Z"/>
              </w:rPr>
            </w:pPr>
            <w:ins w:id="83" w:author="Adan Toril" w:date="2023-07-31T09:37:00Z">
              <w:r w:rsidRPr="00C91B7C">
                <w:t>Test Frequencies as specified in TS36.508 [</w:t>
              </w:r>
            </w:ins>
            <w:ins w:id="84" w:author="Adan Toril" w:date="2023-07-31T09:38:00Z">
              <w:r w:rsidR="00AF4D11">
                <w:t>12</w:t>
              </w:r>
            </w:ins>
            <w:ins w:id="85" w:author="Adan Toril" w:date="2023-07-31T09:37:00Z">
              <w:r w:rsidRPr="00C91B7C">
                <w:t>] clause 8.1.3.1</w:t>
              </w:r>
            </w:ins>
          </w:p>
        </w:tc>
        <w:tc>
          <w:tcPr>
            <w:tcW w:w="4497" w:type="dxa"/>
            <w:gridSpan w:val="3"/>
          </w:tcPr>
          <w:p w14:paraId="65A2F989" w14:textId="77777777" w:rsidR="00213073" w:rsidRPr="00C91B7C" w:rsidRDefault="00213073" w:rsidP="003D0F6A">
            <w:pPr>
              <w:pStyle w:val="TAL"/>
              <w:rPr>
                <w:ins w:id="86" w:author="Adan Toril" w:date="2023-07-31T09:37:00Z"/>
              </w:rPr>
            </w:pPr>
            <w:ins w:id="87" w:author="Adan Toril" w:date="2023-07-31T09:37:00Z">
              <w:r w:rsidRPr="00C91B7C">
                <w:t>Frequency ranges defined in Annex K.1.2</w:t>
              </w:r>
            </w:ins>
          </w:p>
        </w:tc>
      </w:tr>
      <w:tr w:rsidR="00213073" w:rsidRPr="00C91B7C" w14:paraId="4CA72C35" w14:textId="77777777" w:rsidTr="003D0F6A">
        <w:trPr>
          <w:jc w:val="center"/>
          <w:ins w:id="88" w:author="Adan Toril" w:date="2023-07-31T09:37:00Z"/>
        </w:trPr>
        <w:tc>
          <w:tcPr>
            <w:tcW w:w="1470" w:type="dxa"/>
          </w:tcPr>
          <w:p w14:paraId="51F33F25" w14:textId="77777777" w:rsidR="00213073" w:rsidRPr="00C91B7C" w:rsidRDefault="00213073" w:rsidP="003D0F6A">
            <w:pPr>
              <w:pStyle w:val="TAH"/>
              <w:rPr>
                <w:ins w:id="89" w:author="Adan Toril" w:date="2023-07-31T09:37:00Z"/>
              </w:rPr>
            </w:pPr>
            <w:ins w:id="90" w:author="Adan Toril" w:date="2023-07-31T09:37:00Z">
              <w:r w:rsidRPr="00C91B7C">
                <w:t>Configuration ID</w:t>
              </w:r>
            </w:ins>
          </w:p>
        </w:tc>
        <w:tc>
          <w:tcPr>
            <w:tcW w:w="2518" w:type="dxa"/>
            <w:gridSpan w:val="2"/>
          </w:tcPr>
          <w:p w14:paraId="7BCA3CD0" w14:textId="77777777" w:rsidR="00213073" w:rsidRPr="00C91B7C" w:rsidRDefault="00213073" w:rsidP="003D0F6A">
            <w:pPr>
              <w:pStyle w:val="TAH"/>
              <w:rPr>
                <w:ins w:id="91" w:author="Adan Toril" w:date="2023-07-31T09:37:00Z"/>
              </w:rPr>
            </w:pPr>
            <w:ins w:id="92" w:author="Adan Toril" w:date="2023-07-31T09:37:00Z">
              <w:r w:rsidRPr="00C91B7C">
                <w:t>Downlink Configuration</w:t>
              </w:r>
            </w:ins>
          </w:p>
        </w:tc>
        <w:tc>
          <w:tcPr>
            <w:tcW w:w="4497" w:type="dxa"/>
            <w:gridSpan w:val="3"/>
          </w:tcPr>
          <w:p w14:paraId="188BF79E" w14:textId="77777777" w:rsidR="00213073" w:rsidRPr="00C91B7C" w:rsidRDefault="00213073" w:rsidP="003D0F6A">
            <w:pPr>
              <w:pStyle w:val="TAH"/>
              <w:rPr>
                <w:ins w:id="93" w:author="Adan Toril" w:date="2023-07-31T09:37:00Z"/>
              </w:rPr>
            </w:pPr>
            <w:ins w:id="94" w:author="Adan Toril" w:date="2023-07-31T09:37:00Z">
              <w:r w:rsidRPr="00C91B7C">
                <w:t>Uplink Configuration</w:t>
              </w:r>
            </w:ins>
          </w:p>
        </w:tc>
      </w:tr>
      <w:tr w:rsidR="00213073" w:rsidRPr="00C91B7C" w14:paraId="77318F6A" w14:textId="77777777" w:rsidTr="003D0F6A">
        <w:trPr>
          <w:jc w:val="center"/>
          <w:ins w:id="95" w:author="Adan Toril" w:date="2023-07-31T09:37:00Z"/>
        </w:trPr>
        <w:tc>
          <w:tcPr>
            <w:tcW w:w="1470" w:type="dxa"/>
          </w:tcPr>
          <w:p w14:paraId="4457D5DB" w14:textId="77777777" w:rsidR="00213073" w:rsidRPr="00C91B7C" w:rsidRDefault="00213073" w:rsidP="003D0F6A">
            <w:pPr>
              <w:pStyle w:val="TAC"/>
              <w:rPr>
                <w:ins w:id="96" w:author="Adan Toril" w:date="2023-07-31T09:37:00Z"/>
              </w:rPr>
            </w:pPr>
          </w:p>
        </w:tc>
        <w:tc>
          <w:tcPr>
            <w:tcW w:w="1164" w:type="dxa"/>
          </w:tcPr>
          <w:p w14:paraId="78B3FBE9" w14:textId="77777777" w:rsidR="00213073" w:rsidRPr="00C91B7C" w:rsidRDefault="00213073" w:rsidP="003D0F6A">
            <w:pPr>
              <w:pStyle w:val="TAC"/>
              <w:rPr>
                <w:ins w:id="97" w:author="Adan Toril" w:date="2023-07-31T09:37:00Z"/>
              </w:rPr>
            </w:pPr>
            <w:ins w:id="98" w:author="Adan Toril" w:date="2023-07-31T09:37:00Z">
              <w:r w:rsidRPr="00C91B7C">
                <w:t>Modulation</w:t>
              </w:r>
            </w:ins>
          </w:p>
        </w:tc>
        <w:tc>
          <w:tcPr>
            <w:tcW w:w="1354" w:type="dxa"/>
          </w:tcPr>
          <w:p w14:paraId="2BD4132E" w14:textId="77777777" w:rsidR="00213073" w:rsidRPr="00C91B7C" w:rsidRDefault="00213073" w:rsidP="003D0F6A">
            <w:pPr>
              <w:pStyle w:val="TAC"/>
              <w:rPr>
                <w:ins w:id="99" w:author="Adan Toril" w:date="2023-07-31T09:37:00Z"/>
              </w:rPr>
            </w:pPr>
            <w:ins w:id="100" w:author="Adan Toril" w:date="2023-07-31T09:37:00Z">
              <w:r w:rsidRPr="00C91B7C">
                <w:t>Subcarriers</w:t>
              </w:r>
            </w:ins>
          </w:p>
        </w:tc>
        <w:tc>
          <w:tcPr>
            <w:tcW w:w="2139" w:type="dxa"/>
          </w:tcPr>
          <w:p w14:paraId="01F0972B" w14:textId="77777777" w:rsidR="00213073" w:rsidRPr="00C91B7C" w:rsidRDefault="00213073" w:rsidP="003D0F6A">
            <w:pPr>
              <w:pStyle w:val="TAC"/>
              <w:rPr>
                <w:ins w:id="101" w:author="Adan Toril" w:date="2023-07-31T09:37:00Z"/>
              </w:rPr>
            </w:pPr>
            <w:ins w:id="102" w:author="Adan Toril" w:date="2023-07-31T09:37:00Z">
              <w:r w:rsidRPr="00C91B7C">
                <w:t>Modulation</w:t>
              </w:r>
            </w:ins>
          </w:p>
        </w:tc>
        <w:tc>
          <w:tcPr>
            <w:tcW w:w="1164" w:type="dxa"/>
          </w:tcPr>
          <w:p w14:paraId="05E3FCBB" w14:textId="77777777" w:rsidR="00213073" w:rsidRPr="00C91B7C" w:rsidRDefault="00213073" w:rsidP="003D0F6A">
            <w:pPr>
              <w:pStyle w:val="TAC"/>
              <w:rPr>
                <w:ins w:id="103" w:author="Adan Toril" w:date="2023-07-31T09:37:00Z"/>
              </w:rPr>
            </w:pPr>
            <w:proofErr w:type="spellStart"/>
            <w:ins w:id="104" w:author="Adan Toril" w:date="2023-07-31T09:37:00Z">
              <w:r w:rsidRPr="00C91B7C">
                <w:t>N</w:t>
              </w:r>
              <w:r w:rsidRPr="00C91B7C">
                <w:rPr>
                  <w:vertAlign w:val="subscript"/>
                </w:rPr>
                <w:t>tones</w:t>
              </w:r>
              <w:proofErr w:type="spellEnd"/>
            </w:ins>
          </w:p>
        </w:tc>
        <w:tc>
          <w:tcPr>
            <w:tcW w:w="1194" w:type="dxa"/>
          </w:tcPr>
          <w:p w14:paraId="16633694" w14:textId="77777777" w:rsidR="00213073" w:rsidRPr="00C91B7C" w:rsidRDefault="00213073" w:rsidP="003D0F6A">
            <w:pPr>
              <w:pStyle w:val="TAC"/>
              <w:rPr>
                <w:ins w:id="105" w:author="Adan Toril" w:date="2023-07-31T09:37:00Z"/>
              </w:rPr>
            </w:pPr>
            <w:ins w:id="106" w:author="Adan Toril" w:date="2023-07-31T09:37:00Z">
              <w:r w:rsidRPr="00C91B7C">
                <w:t>Subcarrier spacing</w:t>
              </w:r>
            </w:ins>
          </w:p>
        </w:tc>
      </w:tr>
      <w:tr w:rsidR="00213073" w:rsidRPr="00C91B7C" w14:paraId="0C17ADA6" w14:textId="77777777" w:rsidTr="003D0F6A">
        <w:trPr>
          <w:jc w:val="center"/>
          <w:ins w:id="107" w:author="Adan Toril" w:date="2023-07-31T09:37:00Z"/>
        </w:trPr>
        <w:tc>
          <w:tcPr>
            <w:tcW w:w="1470" w:type="dxa"/>
          </w:tcPr>
          <w:p w14:paraId="4357C749" w14:textId="77777777" w:rsidR="00213073" w:rsidRPr="00C91B7C" w:rsidRDefault="00213073" w:rsidP="003D0F6A">
            <w:pPr>
              <w:pStyle w:val="TAC"/>
              <w:rPr>
                <w:ins w:id="108" w:author="Adan Toril" w:date="2023-07-31T09:37:00Z"/>
              </w:rPr>
            </w:pPr>
            <w:ins w:id="109" w:author="Adan Toril" w:date="2023-07-31T09:37:00Z">
              <w:r w:rsidRPr="00C91B7C">
                <w:t>1</w:t>
              </w:r>
            </w:ins>
          </w:p>
        </w:tc>
        <w:tc>
          <w:tcPr>
            <w:tcW w:w="1164" w:type="dxa"/>
          </w:tcPr>
          <w:p w14:paraId="198521CD" w14:textId="77777777" w:rsidR="00213073" w:rsidRPr="00C91B7C" w:rsidRDefault="00213073" w:rsidP="003D0F6A">
            <w:pPr>
              <w:pStyle w:val="TAC"/>
              <w:rPr>
                <w:ins w:id="110" w:author="Adan Toril" w:date="2023-07-31T09:37:00Z"/>
              </w:rPr>
            </w:pPr>
            <w:ins w:id="111" w:author="Adan Toril" w:date="2023-07-31T09:37:00Z">
              <w:r w:rsidRPr="00C91B7C">
                <w:t>QPSK</w:t>
              </w:r>
            </w:ins>
          </w:p>
        </w:tc>
        <w:tc>
          <w:tcPr>
            <w:tcW w:w="1354" w:type="dxa"/>
          </w:tcPr>
          <w:p w14:paraId="236E66A1" w14:textId="77777777" w:rsidR="00213073" w:rsidRPr="00C91B7C" w:rsidRDefault="00213073" w:rsidP="003D0F6A">
            <w:pPr>
              <w:pStyle w:val="TAC"/>
              <w:rPr>
                <w:ins w:id="112" w:author="Adan Toril" w:date="2023-07-31T09:37:00Z"/>
              </w:rPr>
            </w:pPr>
            <w:ins w:id="113" w:author="Adan Toril" w:date="2023-07-31T09:37:00Z">
              <w:r w:rsidRPr="00C91B7C">
                <w:t>12</w:t>
              </w:r>
            </w:ins>
          </w:p>
        </w:tc>
        <w:tc>
          <w:tcPr>
            <w:tcW w:w="2139" w:type="dxa"/>
          </w:tcPr>
          <w:p w14:paraId="5D63E7F5" w14:textId="77777777" w:rsidR="00213073" w:rsidRPr="00C91B7C" w:rsidRDefault="00213073" w:rsidP="003D0F6A">
            <w:pPr>
              <w:pStyle w:val="TAC"/>
              <w:rPr>
                <w:ins w:id="114" w:author="Adan Toril" w:date="2023-07-31T09:37:00Z"/>
              </w:rPr>
            </w:pPr>
            <w:ins w:id="115" w:author="Adan Toril" w:date="2023-07-31T09:37:00Z">
              <w:r w:rsidRPr="00C91B7C">
                <w:t>BPSK</w:t>
              </w:r>
            </w:ins>
          </w:p>
        </w:tc>
        <w:tc>
          <w:tcPr>
            <w:tcW w:w="1164" w:type="dxa"/>
          </w:tcPr>
          <w:p w14:paraId="5CC6880E" w14:textId="77777777" w:rsidR="00213073" w:rsidRPr="00C91B7C" w:rsidRDefault="00213073" w:rsidP="003D0F6A">
            <w:pPr>
              <w:pStyle w:val="TAC"/>
              <w:rPr>
                <w:ins w:id="116" w:author="Adan Toril" w:date="2023-07-31T09:37:00Z"/>
              </w:rPr>
            </w:pPr>
            <w:ins w:id="117" w:author="Adan Toril" w:date="2023-07-31T09:37:00Z">
              <w:r w:rsidRPr="00C91B7C">
                <w:t>1@0</w:t>
              </w:r>
            </w:ins>
          </w:p>
        </w:tc>
        <w:tc>
          <w:tcPr>
            <w:tcW w:w="1194" w:type="dxa"/>
          </w:tcPr>
          <w:p w14:paraId="475E6A0F" w14:textId="77777777" w:rsidR="00213073" w:rsidRPr="00C91B7C" w:rsidRDefault="00213073" w:rsidP="003D0F6A">
            <w:pPr>
              <w:pStyle w:val="TAC"/>
              <w:rPr>
                <w:ins w:id="118" w:author="Adan Toril" w:date="2023-07-31T09:37:00Z"/>
              </w:rPr>
            </w:pPr>
            <w:ins w:id="119" w:author="Adan Toril" w:date="2023-07-31T09:37:00Z">
              <w:r w:rsidRPr="00C91B7C">
                <w:t>15kHz</w:t>
              </w:r>
            </w:ins>
          </w:p>
        </w:tc>
      </w:tr>
    </w:tbl>
    <w:p w14:paraId="642AD70E" w14:textId="311B10A9" w:rsidR="00A04FC6" w:rsidRDefault="00A04FC6" w:rsidP="00A04FC6">
      <w:pPr>
        <w:jc w:val="center"/>
        <w:rPr>
          <w:ins w:id="120" w:author="Adan Toril" w:date="2023-07-31T09:24:00Z"/>
        </w:rPr>
      </w:pPr>
    </w:p>
    <w:p w14:paraId="5A89291F" w14:textId="3B86DF7F" w:rsidR="00A04FC6" w:rsidDel="00DD0773" w:rsidRDefault="00A04FC6" w:rsidP="00A04FC6">
      <w:pPr>
        <w:rPr>
          <w:ins w:id="121" w:author="Adan Toril" w:date="2023-07-31T09:24:00Z"/>
          <w:del w:id="122" w:author="Flores Fernandez" w:date="2023-08-08T20:24:00Z"/>
        </w:rPr>
      </w:pPr>
    </w:p>
    <w:p w14:paraId="5AFB7FD3" w14:textId="77777777" w:rsidR="00A04FC6" w:rsidRDefault="00A04FC6" w:rsidP="00A04FC6">
      <w:pPr>
        <w:pStyle w:val="B1"/>
        <w:rPr>
          <w:ins w:id="123" w:author="Adan Toril" w:date="2023-07-31T09:24:00Z"/>
          <w:rFonts w:eastAsia="Malgun Gothic"/>
        </w:rPr>
      </w:pPr>
      <w:ins w:id="124" w:author="Adan Toril" w:date="2023-07-31T09:24:00Z">
        <w:r>
          <w:rPr>
            <w:rFonts w:eastAsia="Malgun Gothic"/>
          </w:rPr>
          <w:t>1.</w:t>
        </w:r>
        <w:r>
          <w:rPr>
            <w:rFonts w:eastAsia="Malgun Gothic"/>
          </w:rPr>
          <w:tab/>
          <w:t>Connect the SS to the UE antenna connectors as shown in TS 36.508[12] Annex A Figure A.3 using only the main UE Tx/Rx antenna.</w:t>
        </w:r>
      </w:ins>
    </w:p>
    <w:p w14:paraId="7D639B43" w14:textId="77777777" w:rsidR="00A04FC6" w:rsidRDefault="00A04FC6" w:rsidP="00A04FC6">
      <w:pPr>
        <w:pStyle w:val="B1"/>
        <w:rPr>
          <w:ins w:id="125" w:author="Adan Toril" w:date="2023-07-31T09:24:00Z"/>
          <w:rFonts w:eastAsia="Malgun Gothic"/>
        </w:rPr>
      </w:pPr>
      <w:ins w:id="126" w:author="Adan Toril" w:date="2023-07-31T09:24:00Z">
        <w:r>
          <w:rPr>
            <w:rFonts w:eastAsia="Malgun Gothic"/>
          </w:rPr>
          <w:t>2.</w:t>
        </w:r>
        <w:r>
          <w:rPr>
            <w:rFonts w:eastAsia="Malgun Gothic"/>
          </w:rPr>
          <w:tab/>
          <w:t>The parameter settings for the cell are set up according to TS 36.508 [12] subclause 8.1.4.3.</w:t>
        </w:r>
      </w:ins>
    </w:p>
    <w:p w14:paraId="714862D5" w14:textId="77777777" w:rsidR="00A04FC6" w:rsidRDefault="00A04FC6" w:rsidP="00A04FC6">
      <w:pPr>
        <w:pStyle w:val="B1"/>
        <w:rPr>
          <w:ins w:id="127" w:author="Adan Toril" w:date="2023-07-31T09:24:00Z"/>
          <w:rFonts w:eastAsia="Malgun Gothic"/>
        </w:rPr>
      </w:pPr>
      <w:ins w:id="128" w:author="Adan Toril" w:date="2023-07-31T09:24:00Z">
        <w:r>
          <w:rPr>
            <w:rFonts w:eastAsia="Malgun Gothic"/>
          </w:rPr>
          <w:t>3.</w:t>
        </w:r>
        <w:r>
          <w:rPr>
            <w:rFonts w:eastAsia="Malgun Gothic"/>
          </w:rPr>
          <w:tab/>
          <w:t>Downlink signals are initially set up according to TS36.521-1</w:t>
        </w:r>
        <w:del w:id="129" w:author="Flores Fernandez" w:date="2023-08-08T20:23:00Z">
          <w:r w:rsidDel="00FC5C37">
            <w:rPr>
              <w:rFonts w:eastAsia="Malgun Gothic"/>
            </w:rPr>
            <w:delText xml:space="preserve"> </w:delText>
          </w:r>
        </w:del>
        <w:r>
          <w:rPr>
            <w:rFonts w:eastAsia="Malgun Gothic"/>
          </w:rPr>
          <w:t>[14] Annex C0, C1 and C.3.0, and NPUSCH Format 2 is used to carry ACK/NACK on the uplink.</w:t>
        </w:r>
      </w:ins>
    </w:p>
    <w:p w14:paraId="01046B36" w14:textId="1D6869E5" w:rsidR="00A04FC6" w:rsidRDefault="00A04FC6" w:rsidP="00A04FC6">
      <w:pPr>
        <w:pStyle w:val="B1"/>
        <w:rPr>
          <w:ins w:id="130" w:author="Adan Toril" w:date="2023-07-31T09:24:00Z"/>
          <w:rFonts w:eastAsia="Malgun Gothic"/>
        </w:rPr>
      </w:pPr>
      <w:ins w:id="131" w:author="Adan Toril" w:date="2023-07-31T09:24:00Z">
        <w:r>
          <w:rPr>
            <w:rFonts w:eastAsia="Malgun Gothic"/>
          </w:rPr>
          <w:t>4.</w:t>
        </w:r>
        <w:r>
          <w:rPr>
            <w:rFonts w:eastAsia="Malgun Gothic"/>
          </w:rPr>
          <w:tab/>
          <w:t>The DL Reference Measurement channels are set according to Table 7.3B.4.1-1.</w:t>
        </w:r>
      </w:ins>
    </w:p>
    <w:p w14:paraId="2191A467" w14:textId="64C47BEB" w:rsidR="00A04FC6" w:rsidRDefault="00A04FC6" w:rsidP="00A04FC6">
      <w:pPr>
        <w:pStyle w:val="B1"/>
        <w:rPr>
          <w:ins w:id="132" w:author="Adan Toril" w:date="2023-07-31T09:24:00Z"/>
          <w:rFonts w:eastAsia="Malgun Gothic"/>
        </w:rPr>
      </w:pPr>
      <w:ins w:id="133" w:author="Adan Toril" w:date="2023-07-31T09:24:00Z">
        <w:r>
          <w:rPr>
            <w:rFonts w:eastAsia="Malgun Gothic"/>
          </w:rPr>
          <w:t>5.</w:t>
        </w:r>
        <w:r>
          <w:rPr>
            <w:rFonts w:eastAsia="Malgun Gothic"/>
          </w:rPr>
          <w:tab/>
          <w:t>Propagation conditions are set according to</w:t>
        </w:r>
      </w:ins>
      <w:ins w:id="134" w:author="Adan Toril" w:date="2023-08-09T12:20:00Z">
        <w:r w:rsidR="00161814" w:rsidRPr="00161814">
          <w:t xml:space="preserve"> </w:t>
        </w:r>
        <w:r w:rsidR="00161814">
          <w:t>TS 36.521-1[14]</w:t>
        </w:r>
      </w:ins>
      <w:ins w:id="135" w:author="Adan Toril" w:date="2023-07-31T09:24:00Z">
        <w:r>
          <w:rPr>
            <w:rFonts w:eastAsia="Malgun Gothic"/>
          </w:rPr>
          <w:t xml:space="preserve"> Annex B.0.</w:t>
        </w:r>
      </w:ins>
    </w:p>
    <w:p w14:paraId="6B5CB638" w14:textId="78C29D42" w:rsidR="00A04FC6" w:rsidRDefault="00A04FC6" w:rsidP="00A04FC6">
      <w:pPr>
        <w:pStyle w:val="B1"/>
        <w:rPr>
          <w:ins w:id="136" w:author="Adan Toril" w:date="2023-07-31T09:24:00Z"/>
          <w:rFonts w:eastAsia="Malgun Gothic"/>
        </w:rPr>
      </w:pPr>
      <w:ins w:id="137" w:author="Adan Toril" w:date="2023-07-31T09:24:00Z">
        <w:r>
          <w:rPr>
            <w:rFonts w:eastAsia="Malgun Gothic"/>
          </w:rPr>
          <w:t>6.</w:t>
        </w:r>
        <w:r>
          <w:rPr>
            <w:rFonts w:eastAsia="Malgun Gothic"/>
          </w:rPr>
          <w:tab/>
          <w:t xml:space="preserve">Ensure the UE is in State 2A-NB with CP </w:t>
        </w:r>
        <w:proofErr w:type="spellStart"/>
        <w:r>
          <w:rPr>
            <w:rFonts w:eastAsia="Malgun Gothic"/>
          </w:rPr>
          <w:t>CIoT</w:t>
        </w:r>
        <w:proofErr w:type="spellEnd"/>
        <w:r>
          <w:rPr>
            <w:rFonts w:eastAsia="Malgun Gothic"/>
          </w:rPr>
          <w:t xml:space="preserve"> Optimisation according to TS 36.508 [12] clause 8.1.5. Message contents are defined in clause 7.3B.4.3.</w:t>
        </w:r>
      </w:ins>
    </w:p>
    <w:p w14:paraId="5EC76D87" w14:textId="7643F9E0" w:rsidR="00A04FC6" w:rsidRDefault="00A04FC6" w:rsidP="00A04FC6">
      <w:pPr>
        <w:pStyle w:val="H6"/>
        <w:ind w:left="0" w:firstLine="0"/>
        <w:rPr>
          <w:ins w:id="138" w:author="Adan Toril" w:date="2023-07-31T09:42:00Z"/>
        </w:rPr>
      </w:pPr>
      <w:ins w:id="139" w:author="Adan Toril" w:date="2023-07-31T09:24:00Z">
        <w:r>
          <w:t>7.3B.4.2</w:t>
        </w:r>
        <w:r>
          <w:tab/>
          <w:t>Test procedure</w:t>
        </w:r>
      </w:ins>
    </w:p>
    <w:p w14:paraId="23C1BAEC" w14:textId="221C426E" w:rsidR="00A04FC6" w:rsidRDefault="00A04FC6" w:rsidP="00A04FC6">
      <w:pPr>
        <w:pStyle w:val="B1"/>
        <w:rPr>
          <w:ins w:id="140" w:author="Adan Toril" w:date="2023-07-31T09:24:00Z"/>
          <w:lang w:eastAsia="zh-TW"/>
        </w:rPr>
      </w:pPr>
      <w:ins w:id="141" w:author="Adan Toril" w:date="2023-07-31T09:24:00Z">
        <w:r>
          <w:rPr>
            <w:rFonts w:eastAsia="Malgun Gothic"/>
          </w:rPr>
          <w:t>1.</w:t>
        </w:r>
        <w:r>
          <w:rPr>
            <w:rFonts w:eastAsia="Malgun Gothic"/>
          </w:rPr>
          <w:tab/>
        </w:r>
        <w:r>
          <w:rPr>
            <w:lang w:eastAsia="zh-TW"/>
          </w:rPr>
          <w:t>SS transmits NPDSCH via NPDCCH DCI format N1 for C_RNTI to transmit the DL RMC according to Table 7.3B.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ins>
    </w:p>
    <w:p w14:paraId="5A2CB245" w14:textId="3058B44C" w:rsidR="00A04FC6" w:rsidRDefault="00A04FC6" w:rsidP="00A04FC6">
      <w:pPr>
        <w:pStyle w:val="B1"/>
        <w:rPr>
          <w:ins w:id="142" w:author="Adan Toril" w:date="2023-07-31T09:24:00Z"/>
          <w:lang w:eastAsia="zh-TW"/>
        </w:rPr>
      </w:pPr>
      <w:ins w:id="143" w:author="Adan Toril" w:date="2023-07-31T09:24:00Z">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7.3B.5-1.</w:t>
        </w:r>
      </w:ins>
    </w:p>
    <w:p w14:paraId="7FBFE64A" w14:textId="77777777" w:rsidR="00A04FC6" w:rsidRDefault="00A04FC6" w:rsidP="00A04FC6">
      <w:pPr>
        <w:pStyle w:val="B1"/>
        <w:rPr>
          <w:ins w:id="144" w:author="Adan Toril" w:date="2023-07-31T09:24:00Z"/>
          <w:lang w:eastAsia="zh-TW"/>
        </w:rPr>
      </w:pPr>
      <w:ins w:id="145" w:author="Adan Toril" w:date="2023-07-31T09:24:00Z">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ins>
    </w:p>
    <w:p w14:paraId="7FF2B44B" w14:textId="4602DE4F" w:rsidR="00A04FC6" w:rsidRDefault="00A04FC6" w:rsidP="00A04FC6">
      <w:pPr>
        <w:pStyle w:val="H6"/>
        <w:ind w:left="0" w:firstLine="0"/>
        <w:rPr>
          <w:ins w:id="146" w:author="Adan Toril" w:date="2023-07-31T09:24:00Z"/>
        </w:rPr>
      </w:pPr>
      <w:ins w:id="147" w:author="Adan Toril" w:date="2023-07-31T09:24:00Z">
        <w:r>
          <w:t>7.3B.4.3</w:t>
        </w:r>
        <w:r>
          <w:tab/>
          <w:t>Message contents</w:t>
        </w:r>
      </w:ins>
    </w:p>
    <w:p w14:paraId="1CFB9490" w14:textId="77777777" w:rsidR="00A04FC6" w:rsidRDefault="00A04FC6" w:rsidP="00A04FC6">
      <w:pPr>
        <w:rPr>
          <w:ins w:id="148" w:author="Adan Toril" w:date="2023-07-31T09:24:00Z"/>
        </w:rPr>
      </w:pPr>
      <w:ins w:id="149" w:author="Adan Toril" w:date="2023-07-31T09:24:00Z">
        <w:r>
          <w:t>Message contents are according to TS 36.508 [12] clause 8.1.6.</w:t>
        </w:r>
      </w:ins>
    </w:p>
    <w:p w14:paraId="7A7F20C4" w14:textId="55BE9989" w:rsidR="00A04FC6" w:rsidRDefault="00A04FC6" w:rsidP="00A04FC6">
      <w:pPr>
        <w:pStyle w:val="H6"/>
        <w:rPr>
          <w:ins w:id="150" w:author="Adan Toril" w:date="2023-07-31T09:24:00Z"/>
        </w:rPr>
      </w:pPr>
      <w:ins w:id="151" w:author="Adan Toril" w:date="2023-07-31T09:24:00Z">
        <w:r>
          <w:t>7.3B.5</w:t>
        </w:r>
        <w:r>
          <w:tab/>
          <w:t>Test requirement</w:t>
        </w:r>
      </w:ins>
    </w:p>
    <w:p w14:paraId="7A18F1D7" w14:textId="1DD4F2DC" w:rsidR="00A04FC6" w:rsidRDefault="00A04FC6" w:rsidP="00A04FC6">
      <w:pPr>
        <w:rPr>
          <w:ins w:id="152" w:author="Adan Toril" w:date="2023-07-31T09:24:00Z"/>
        </w:rPr>
      </w:pPr>
      <w:ins w:id="153" w:author="Adan Toril" w:date="2023-07-31T09:24:00Z">
        <w:r>
          <w:t xml:space="preserve">The throughput shall be ≥ 95% of the maximum throughput of the reference measurement channels as specified in TS36.521-1 [14] Annex A.3.2 with parameters specified in Table </w:t>
        </w:r>
        <w:r>
          <w:rPr>
            <w:rFonts w:eastAsia="MS Mincho"/>
          </w:rPr>
          <w:t>7.3B.5-1</w:t>
        </w:r>
        <w:r>
          <w:t>.</w:t>
        </w:r>
      </w:ins>
    </w:p>
    <w:p w14:paraId="2A02C203" w14:textId="75CB5AE0" w:rsidR="00A04FC6" w:rsidRDefault="00A04FC6" w:rsidP="00A04FC6">
      <w:pPr>
        <w:pStyle w:val="TH"/>
        <w:rPr>
          <w:ins w:id="154" w:author="Adan Toril" w:date="2023-07-31T09:43:00Z"/>
        </w:rPr>
      </w:pPr>
      <w:ins w:id="155" w:author="Adan Toril" w:date="2023-07-31T09:24:00Z">
        <w:r>
          <w:t xml:space="preserve">Table </w:t>
        </w:r>
        <w:r>
          <w:rPr>
            <w:rFonts w:eastAsia="MS Mincho"/>
          </w:rPr>
          <w:t>7.3B.5-1</w:t>
        </w:r>
        <w:r>
          <w:t>: Maximum input level for category NB1 and NB2</w:t>
        </w:r>
      </w:ins>
    </w:p>
    <w:tbl>
      <w:tblPr>
        <w:tblW w:w="4100" w:type="dxa"/>
        <w:jc w:val="center"/>
        <w:tblLook w:val="04A0" w:firstRow="1" w:lastRow="0" w:firstColumn="1" w:lastColumn="0" w:noHBand="0" w:noVBand="1"/>
      </w:tblPr>
      <w:tblGrid>
        <w:gridCol w:w="2520"/>
        <w:gridCol w:w="1580"/>
      </w:tblGrid>
      <w:tr w:rsidR="00A720BC" w:rsidRPr="00C91B7C" w14:paraId="3D637DE1" w14:textId="77777777" w:rsidTr="003D0F6A">
        <w:trPr>
          <w:trHeight w:val="288"/>
          <w:jc w:val="center"/>
          <w:ins w:id="156" w:author="Adan Toril" w:date="2023-07-31T09:43: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EB681" w14:textId="77777777" w:rsidR="00A720BC" w:rsidRPr="00C91B7C" w:rsidRDefault="00A720BC" w:rsidP="003D0F6A">
            <w:pPr>
              <w:pStyle w:val="TAH"/>
              <w:rPr>
                <w:ins w:id="157" w:author="Adan Toril" w:date="2023-07-31T09:43:00Z"/>
              </w:rPr>
            </w:pPr>
            <w:ins w:id="158" w:author="Adan Toril" w:date="2023-07-31T09:43:00Z">
              <w:r w:rsidRPr="00C91B7C">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57C5205" w14:textId="77777777" w:rsidR="00A720BC" w:rsidRPr="00C91B7C" w:rsidRDefault="00A720BC" w:rsidP="003D0F6A">
            <w:pPr>
              <w:pStyle w:val="TAH"/>
              <w:rPr>
                <w:ins w:id="159" w:author="Adan Toril" w:date="2023-07-31T09:43:00Z"/>
              </w:rPr>
            </w:pPr>
            <w:ins w:id="160" w:author="Adan Toril" w:date="2023-07-31T09:43:00Z">
              <w:r w:rsidRPr="00C91B7C">
                <w:t>REFSENS [dBm]</w:t>
              </w:r>
            </w:ins>
          </w:p>
        </w:tc>
      </w:tr>
      <w:tr w:rsidR="00A720BC" w:rsidRPr="00C91B7C" w14:paraId="57C40634" w14:textId="77777777" w:rsidTr="003D0F6A">
        <w:trPr>
          <w:trHeight w:val="600"/>
          <w:jc w:val="center"/>
          <w:ins w:id="161" w:author="Adan Toril" w:date="2023-07-31T09:43: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0107962" w14:textId="4A042BB0" w:rsidR="00A720BC" w:rsidRPr="00A720BC" w:rsidRDefault="00A720BC" w:rsidP="00A720BC">
            <w:pPr>
              <w:pStyle w:val="TAC"/>
              <w:rPr>
                <w:ins w:id="162" w:author="Adan Toril" w:date="2023-07-31T09:43:00Z"/>
                <w:rFonts w:eastAsia="Courier New"/>
              </w:rPr>
            </w:pPr>
            <w:ins w:id="163" w:author="Adan Toril" w:date="2023-07-31T09:43:00Z">
              <w:r w:rsidRPr="00C91B7C">
                <w:rPr>
                  <w:rFonts w:eastAsia="Courier New"/>
                </w:rPr>
                <w:t>According to subclause 5.2</w:t>
              </w:r>
              <w:r>
                <w:rPr>
                  <w:rFonts w:eastAsia="Courier New"/>
                </w:rPr>
                <w:t>B</w:t>
              </w:r>
            </w:ins>
          </w:p>
        </w:tc>
        <w:tc>
          <w:tcPr>
            <w:tcW w:w="1580" w:type="dxa"/>
            <w:tcBorders>
              <w:top w:val="nil"/>
              <w:left w:val="nil"/>
              <w:bottom w:val="single" w:sz="4" w:space="0" w:color="auto"/>
              <w:right w:val="single" w:sz="4" w:space="0" w:color="auto"/>
            </w:tcBorders>
            <w:shd w:val="clear" w:color="auto" w:fill="auto"/>
            <w:noWrap/>
            <w:vAlign w:val="center"/>
            <w:hideMark/>
          </w:tcPr>
          <w:p w14:paraId="230D7EBE" w14:textId="062138F6" w:rsidR="00A720BC" w:rsidRPr="00C91B7C" w:rsidRDefault="00A720BC" w:rsidP="003D0F6A">
            <w:pPr>
              <w:pStyle w:val="TAC"/>
              <w:rPr>
                <w:ins w:id="164" w:author="Adan Toril" w:date="2023-07-31T09:43:00Z"/>
              </w:rPr>
            </w:pPr>
            <w:ins w:id="165" w:author="Adan Toril" w:date="2023-07-31T09:43:00Z">
              <w:r w:rsidRPr="00C91B7C">
                <w:t xml:space="preserve">- 108.2 </w:t>
              </w:r>
            </w:ins>
            <w:ins w:id="166" w:author="Adan Toril" w:date="2023-07-31T09:44:00Z">
              <w:r>
                <w:t>+ TT</w:t>
              </w:r>
            </w:ins>
          </w:p>
        </w:tc>
      </w:tr>
    </w:tbl>
    <w:p w14:paraId="2CD57A6D" w14:textId="77777777" w:rsidR="00A720BC" w:rsidRDefault="00A720BC" w:rsidP="00A04FC6">
      <w:pPr>
        <w:pStyle w:val="TH"/>
        <w:rPr>
          <w:ins w:id="167" w:author="Adan Toril" w:date="2023-07-31T09:43:00Z"/>
        </w:rPr>
      </w:pPr>
    </w:p>
    <w:p w14:paraId="691376B0" w14:textId="77777777" w:rsidR="00DC7B1B" w:rsidRDefault="00DC7B1B"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F1A8" w14:textId="77777777" w:rsidR="006778C4" w:rsidRDefault="006778C4">
      <w:r>
        <w:separator/>
      </w:r>
    </w:p>
  </w:endnote>
  <w:endnote w:type="continuationSeparator" w:id="0">
    <w:p w14:paraId="1ADEE52B" w14:textId="77777777" w:rsidR="006778C4" w:rsidRDefault="006778C4">
      <w:r>
        <w:continuationSeparator/>
      </w:r>
    </w:p>
  </w:endnote>
  <w:endnote w:type="continuationNotice" w:id="1">
    <w:p w14:paraId="4C9E42DB" w14:textId="77777777" w:rsidR="006778C4" w:rsidRDefault="00677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FFA5" w14:textId="77777777" w:rsidR="006778C4" w:rsidRDefault="006778C4">
      <w:r>
        <w:separator/>
      </w:r>
    </w:p>
  </w:footnote>
  <w:footnote w:type="continuationSeparator" w:id="0">
    <w:p w14:paraId="0019DE81" w14:textId="77777777" w:rsidR="006778C4" w:rsidRDefault="006778C4">
      <w:r>
        <w:continuationSeparator/>
      </w:r>
    </w:p>
  </w:footnote>
  <w:footnote w:type="continuationNotice" w:id="1">
    <w:p w14:paraId="05251CAA" w14:textId="77777777" w:rsidR="006778C4" w:rsidRDefault="00677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177"/>
    <w:rsid w:val="000A6394"/>
    <w:rsid w:val="000B36D6"/>
    <w:rsid w:val="000B7FED"/>
    <w:rsid w:val="000C038A"/>
    <w:rsid w:val="000C6598"/>
    <w:rsid w:val="000D44B3"/>
    <w:rsid w:val="000E4012"/>
    <w:rsid w:val="000F4804"/>
    <w:rsid w:val="000F59EB"/>
    <w:rsid w:val="00101E8C"/>
    <w:rsid w:val="0011410D"/>
    <w:rsid w:val="001229C8"/>
    <w:rsid w:val="00145D43"/>
    <w:rsid w:val="00161814"/>
    <w:rsid w:val="00166CFE"/>
    <w:rsid w:val="00170188"/>
    <w:rsid w:val="00177BB9"/>
    <w:rsid w:val="00192C46"/>
    <w:rsid w:val="00193387"/>
    <w:rsid w:val="001A08B3"/>
    <w:rsid w:val="001A7B60"/>
    <w:rsid w:val="001B52F0"/>
    <w:rsid w:val="001B7A65"/>
    <w:rsid w:val="001E41F3"/>
    <w:rsid w:val="00213073"/>
    <w:rsid w:val="0022513F"/>
    <w:rsid w:val="00225A27"/>
    <w:rsid w:val="00233EEB"/>
    <w:rsid w:val="0026004D"/>
    <w:rsid w:val="00263C8B"/>
    <w:rsid w:val="002640DD"/>
    <w:rsid w:val="00275D12"/>
    <w:rsid w:val="00277CF2"/>
    <w:rsid w:val="00284FEB"/>
    <w:rsid w:val="002860C4"/>
    <w:rsid w:val="0029598A"/>
    <w:rsid w:val="00296CCF"/>
    <w:rsid w:val="002B5741"/>
    <w:rsid w:val="002C04A9"/>
    <w:rsid w:val="002E21A3"/>
    <w:rsid w:val="002E472E"/>
    <w:rsid w:val="00305409"/>
    <w:rsid w:val="003074BC"/>
    <w:rsid w:val="00312743"/>
    <w:rsid w:val="00326287"/>
    <w:rsid w:val="00334AB0"/>
    <w:rsid w:val="00337D73"/>
    <w:rsid w:val="003609EF"/>
    <w:rsid w:val="0036231A"/>
    <w:rsid w:val="0037046A"/>
    <w:rsid w:val="00374284"/>
    <w:rsid w:val="00374DD4"/>
    <w:rsid w:val="003A59E3"/>
    <w:rsid w:val="003D5E0B"/>
    <w:rsid w:val="003D66C7"/>
    <w:rsid w:val="003E1A36"/>
    <w:rsid w:val="003F7D5B"/>
    <w:rsid w:val="00403A09"/>
    <w:rsid w:val="00410371"/>
    <w:rsid w:val="00410647"/>
    <w:rsid w:val="00414113"/>
    <w:rsid w:val="004242F1"/>
    <w:rsid w:val="00444C52"/>
    <w:rsid w:val="00447866"/>
    <w:rsid w:val="00483F0A"/>
    <w:rsid w:val="004963F2"/>
    <w:rsid w:val="004B75B7"/>
    <w:rsid w:val="004C7378"/>
    <w:rsid w:val="004D6338"/>
    <w:rsid w:val="00504F17"/>
    <w:rsid w:val="0051580D"/>
    <w:rsid w:val="00520C18"/>
    <w:rsid w:val="00547111"/>
    <w:rsid w:val="00554F5B"/>
    <w:rsid w:val="00555750"/>
    <w:rsid w:val="005821F4"/>
    <w:rsid w:val="00592D74"/>
    <w:rsid w:val="005E2C44"/>
    <w:rsid w:val="00615EEC"/>
    <w:rsid w:val="00621188"/>
    <w:rsid w:val="006257ED"/>
    <w:rsid w:val="00646D26"/>
    <w:rsid w:val="006633AB"/>
    <w:rsid w:val="00665C47"/>
    <w:rsid w:val="00671812"/>
    <w:rsid w:val="006778C4"/>
    <w:rsid w:val="00695808"/>
    <w:rsid w:val="006B46FB"/>
    <w:rsid w:val="006B55C3"/>
    <w:rsid w:val="006C256E"/>
    <w:rsid w:val="006C3871"/>
    <w:rsid w:val="006E21FB"/>
    <w:rsid w:val="00721725"/>
    <w:rsid w:val="007256EF"/>
    <w:rsid w:val="00740F98"/>
    <w:rsid w:val="00743960"/>
    <w:rsid w:val="007636A5"/>
    <w:rsid w:val="00770C52"/>
    <w:rsid w:val="007741EA"/>
    <w:rsid w:val="00792342"/>
    <w:rsid w:val="007977A8"/>
    <w:rsid w:val="007A7EA7"/>
    <w:rsid w:val="007B1240"/>
    <w:rsid w:val="007B512A"/>
    <w:rsid w:val="007B7A2C"/>
    <w:rsid w:val="007C2097"/>
    <w:rsid w:val="007D1AD3"/>
    <w:rsid w:val="007D6A07"/>
    <w:rsid w:val="007E59D2"/>
    <w:rsid w:val="007F2A14"/>
    <w:rsid w:val="007F7259"/>
    <w:rsid w:val="007F7666"/>
    <w:rsid w:val="008040A8"/>
    <w:rsid w:val="0082655C"/>
    <w:rsid w:val="00827355"/>
    <w:rsid w:val="008279FA"/>
    <w:rsid w:val="0084467F"/>
    <w:rsid w:val="00845069"/>
    <w:rsid w:val="00845AB0"/>
    <w:rsid w:val="008626E7"/>
    <w:rsid w:val="00866CAB"/>
    <w:rsid w:val="00870EE7"/>
    <w:rsid w:val="0087521E"/>
    <w:rsid w:val="008806CA"/>
    <w:rsid w:val="008863B9"/>
    <w:rsid w:val="008A45A6"/>
    <w:rsid w:val="008A6431"/>
    <w:rsid w:val="008D2128"/>
    <w:rsid w:val="008F3789"/>
    <w:rsid w:val="008F662F"/>
    <w:rsid w:val="008F686C"/>
    <w:rsid w:val="00905D43"/>
    <w:rsid w:val="009148DE"/>
    <w:rsid w:val="00937C93"/>
    <w:rsid w:val="00937FB7"/>
    <w:rsid w:val="0094187D"/>
    <w:rsid w:val="00941E30"/>
    <w:rsid w:val="009441C9"/>
    <w:rsid w:val="00967E5C"/>
    <w:rsid w:val="0097110A"/>
    <w:rsid w:val="009777D9"/>
    <w:rsid w:val="00991B88"/>
    <w:rsid w:val="009A4D2A"/>
    <w:rsid w:val="009A5753"/>
    <w:rsid w:val="009A579D"/>
    <w:rsid w:val="009C0DB3"/>
    <w:rsid w:val="009C5BE1"/>
    <w:rsid w:val="009D0C25"/>
    <w:rsid w:val="009D16C6"/>
    <w:rsid w:val="009D40B2"/>
    <w:rsid w:val="009E3297"/>
    <w:rsid w:val="009F7077"/>
    <w:rsid w:val="009F734F"/>
    <w:rsid w:val="00A04FC6"/>
    <w:rsid w:val="00A12656"/>
    <w:rsid w:val="00A246B6"/>
    <w:rsid w:val="00A261EF"/>
    <w:rsid w:val="00A339CA"/>
    <w:rsid w:val="00A47E70"/>
    <w:rsid w:val="00A50CF0"/>
    <w:rsid w:val="00A720BC"/>
    <w:rsid w:val="00A7671C"/>
    <w:rsid w:val="00AA2CBC"/>
    <w:rsid w:val="00AC5820"/>
    <w:rsid w:val="00AD1CD8"/>
    <w:rsid w:val="00AD2FAE"/>
    <w:rsid w:val="00AF4D11"/>
    <w:rsid w:val="00B258BB"/>
    <w:rsid w:val="00B67B97"/>
    <w:rsid w:val="00B735D7"/>
    <w:rsid w:val="00B95932"/>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85852"/>
    <w:rsid w:val="00C95985"/>
    <w:rsid w:val="00CC5026"/>
    <w:rsid w:val="00CC68D0"/>
    <w:rsid w:val="00CE3C59"/>
    <w:rsid w:val="00D03F9A"/>
    <w:rsid w:val="00D06D51"/>
    <w:rsid w:val="00D153F3"/>
    <w:rsid w:val="00D24991"/>
    <w:rsid w:val="00D50255"/>
    <w:rsid w:val="00D507CE"/>
    <w:rsid w:val="00D5340F"/>
    <w:rsid w:val="00D66520"/>
    <w:rsid w:val="00D8735C"/>
    <w:rsid w:val="00D9441F"/>
    <w:rsid w:val="00DC457B"/>
    <w:rsid w:val="00DC7B1B"/>
    <w:rsid w:val="00DD0773"/>
    <w:rsid w:val="00DE34CF"/>
    <w:rsid w:val="00DF04DF"/>
    <w:rsid w:val="00DF2397"/>
    <w:rsid w:val="00E13F3D"/>
    <w:rsid w:val="00E159D0"/>
    <w:rsid w:val="00E34898"/>
    <w:rsid w:val="00E43430"/>
    <w:rsid w:val="00E529EC"/>
    <w:rsid w:val="00E7085C"/>
    <w:rsid w:val="00E80FAD"/>
    <w:rsid w:val="00E92A32"/>
    <w:rsid w:val="00EB09B7"/>
    <w:rsid w:val="00EB73DB"/>
    <w:rsid w:val="00EC4098"/>
    <w:rsid w:val="00EE7D7C"/>
    <w:rsid w:val="00EF754B"/>
    <w:rsid w:val="00F067F5"/>
    <w:rsid w:val="00F15DBA"/>
    <w:rsid w:val="00F24244"/>
    <w:rsid w:val="00F25D98"/>
    <w:rsid w:val="00F300FB"/>
    <w:rsid w:val="00F4385A"/>
    <w:rsid w:val="00F8119B"/>
    <w:rsid w:val="00F82353"/>
    <w:rsid w:val="00F953C2"/>
    <w:rsid w:val="00FA21A3"/>
    <w:rsid w:val="00FB6386"/>
    <w:rsid w:val="00FC5C3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C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1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16C6"/>
    <w:pPr>
      <w:pBdr>
        <w:top w:val="none" w:sz="0" w:space="0" w:color="auto"/>
      </w:pBdr>
      <w:spacing w:before="180"/>
      <w:outlineLvl w:val="1"/>
    </w:pPr>
    <w:rPr>
      <w:sz w:val="32"/>
    </w:rPr>
  </w:style>
  <w:style w:type="paragraph" w:styleId="Heading3">
    <w:name w:val="heading 3"/>
    <w:basedOn w:val="Heading2"/>
    <w:next w:val="Normal"/>
    <w:qFormat/>
    <w:rsid w:val="009D16C6"/>
    <w:pPr>
      <w:spacing w:before="120"/>
      <w:outlineLvl w:val="2"/>
    </w:pPr>
    <w:rPr>
      <w:sz w:val="28"/>
    </w:rPr>
  </w:style>
  <w:style w:type="paragraph" w:styleId="Heading4">
    <w:name w:val="heading 4"/>
    <w:basedOn w:val="Heading3"/>
    <w:next w:val="Normal"/>
    <w:qFormat/>
    <w:rsid w:val="009D16C6"/>
    <w:pPr>
      <w:ind w:left="1418" w:hanging="1418"/>
      <w:outlineLvl w:val="3"/>
    </w:pPr>
    <w:rPr>
      <w:sz w:val="24"/>
    </w:rPr>
  </w:style>
  <w:style w:type="paragraph" w:styleId="Heading5">
    <w:name w:val="heading 5"/>
    <w:basedOn w:val="Heading4"/>
    <w:next w:val="Normal"/>
    <w:qFormat/>
    <w:rsid w:val="009D16C6"/>
    <w:pPr>
      <w:ind w:left="1701" w:hanging="1701"/>
      <w:outlineLvl w:val="4"/>
    </w:pPr>
    <w:rPr>
      <w:sz w:val="22"/>
    </w:rPr>
  </w:style>
  <w:style w:type="paragraph" w:styleId="Heading6">
    <w:name w:val="heading 6"/>
    <w:basedOn w:val="H6"/>
    <w:next w:val="Normal"/>
    <w:qFormat/>
    <w:rsid w:val="009D16C6"/>
    <w:pPr>
      <w:outlineLvl w:val="5"/>
    </w:pPr>
  </w:style>
  <w:style w:type="paragraph" w:styleId="Heading7">
    <w:name w:val="heading 7"/>
    <w:basedOn w:val="H6"/>
    <w:next w:val="Normal"/>
    <w:qFormat/>
    <w:rsid w:val="009D16C6"/>
    <w:pPr>
      <w:outlineLvl w:val="6"/>
    </w:pPr>
  </w:style>
  <w:style w:type="paragraph" w:styleId="Heading8">
    <w:name w:val="heading 8"/>
    <w:basedOn w:val="Heading1"/>
    <w:next w:val="Normal"/>
    <w:qFormat/>
    <w:rsid w:val="009D16C6"/>
    <w:pPr>
      <w:ind w:left="0" w:firstLine="0"/>
      <w:outlineLvl w:val="7"/>
    </w:pPr>
  </w:style>
  <w:style w:type="paragraph" w:styleId="Heading9">
    <w:name w:val="heading 9"/>
    <w:basedOn w:val="Heading8"/>
    <w:next w:val="Normal"/>
    <w:qFormat/>
    <w:rsid w:val="009D16C6"/>
    <w:pPr>
      <w:outlineLvl w:val="8"/>
    </w:pPr>
  </w:style>
  <w:style w:type="character" w:default="1" w:styleId="DefaultParagraphFont">
    <w:name w:val="Default Paragraph Font"/>
    <w:semiHidden/>
    <w:rsid w:val="009D16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6C6"/>
  </w:style>
  <w:style w:type="paragraph" w:styleId="TOC8">
    <w:name w:val="toc 8"/>
    <w:basedOn w:val="TOC1"/>
    <w:semiHidden/>
    <w:rsid w:val="009D16C6"/>
    <w:pPr>
      <w:spacing w:before="180"/>
      <w:ind w:left="2693" w:hanging="2693"/>
    </w:pPr>
    <w:rPr>
      <w:b/>
    </w:rPr>
  </w:style>
  <w:style w:type="paragraph" w:styleId="TOC1">
    <w:name w:val="toc 1"/>
    <w:semiHidden/>
    <w:rsid w:val="009D1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16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16C6"/>
    <w:pPr>
      <w:ind w:left="1701" w:hanging="1701"/>
    </w:pPr>
  </w:style>
  <w:style w:type="paragraph" w:styleId="TOC4">
    <w:name w:val="toc 4"/>
    <w:basedOn w:val="TOC3"/>
    <w:semiHidden/>
    <w:rsid w:val="009D16C6"/>
    <w:pPr>
      <w:ind w:left="1418" w:hanging="1418"/>
    </w:pPr>
  </w:style>
  <w:style w:type="paragraph" w:styleId="TOC3">
    <w:name w:val="toc 3"/>
    <w:basedOn w:val="TOC2"/>
    <w:semiHidden/>
    <w:rsid w:val="009D16C6"/>
    <w:pPr>
      <w:ind w:left="1134" w:hanging="1134"/>
    </w:pPr>
  </w:style>
  <w:style w:type="paragraph" w:styleId="TOC2">
    <w:name w:val="toc 2"/>
    <w:basedOn w:val="TOC1"/>
    <w:semiHidden/>
    <w:rsid w:val="009D16C6"/>
    <w:pPr>
      <w:keepNext w:val="0"/>
      <w:spacing w:before="0"/>
      <w:ind w:left="851" w:hanging="851"/>
    </w:pPr>
    <w:rPr>
      <w:sz w:val="20"/>
    </w:rPr>
  </w:style>
  <w:style w:type="paragraph" w:styleId="Index2">
    <w:name w:val="index 2"/>
    <w:basedOn w:val="Index1"/>
    <w:semiHidden/>
    <w:rsid w:val="009D16C6"/>
    <w:pPr>
      <w:ind w:left="284"/>
    </w:pPr>
  </w:style>
  <w:style w:type="paragraph" w:styleId="Index1">
    <w:name w:val="index 1"/>
    <w:basedOn w:val="Normal"/>
    <w:semiHidden/>
    <w:rsid w:val="009D16C6"/>
    <w:pPr>
      <w:keepLines/>
      <w:spacing w:after="0"/>
    </w:pPr>
  </w:style>
  <w:style w:type="paragraph" w:customStyle="1" w:styleId="ZH">
    <w:name w:val="ZH"/>
    <w:rsid w:val="009D16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16C6"/>
    <w:pPr>
      <w:outlineLvl w:val="9"/>
    </w:pPr>
  </w:style>
  <w:style w:type="paragraph" w:styleId="ListNumber2">
    <w:name w:val="List Number 2"/>
    <w:basedOn w:val="ListNumber"/>
    <w:rsid w:val="009D16C6"/>
    <w:pPr>
      <w:ind w:left="851"/>
    </w:pPr>
  </w:style>
  <w:style w:type="paragraph" w:styleId="Header">
    <w:name w:val="header"/>
    <w:rsid w:val="009D16C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16C6"/>
    <w:rPr>
      <w:b/>
      <w:position w:val="6"/>
      <w:sz w:val="16"/>
    </w:rPr>
  </w:style>
  <w:style w:type="paragraph" w:styleId="FootnoteText">
    <w:name w:val="footnote text"/>
    <w:basedOn w:val="Normal"/>
    <w:semiHidden/>
    <w:rsid w:val="009D16C6"/>
    <w:pPr>
      <w:keepLines/>
      <w:spacing w:after="0"/>
      <w:ind w:left="454" w:hanging="454"/>
    </w:pPr>
    <w:rPr>
      <w:sz w:val="16"/>
    </w:rPr>
  </w:style>
  <w:style w:type="paragraph" w:customStyle="1" w:styleId="TAH">
    <w:name w:val="TAH"/>
    <w:basedOn w:val="TAC"/>
    <w:link w:val="TAHCar"/>
    <w:rsid w:val="009D16C6"/>
    <w:rPr>
      <w:b/>
    </w:rPr>
  </w:style>
  <w:style w:type="paragraph" w:customStyle="1" w:styleId="TAC">
    <w:name w:val="TAC"/>
    <w:basedOn w:val="TAL"/>
    <w:link w:val="TACCar"/>
    <w:rsid w:val="009D16C6"/>
    <w:pPr>
      <w:jc w:val="center"/>
    </w:pPr>
  </w:style>
  <w:style w:type="paragraph" w:customStyle="1" w:styleId="TF">
    <w:name w:val="TF"/>
    <w:basedOn w:val="TH"/>
    <w:rsid w:val="009D16C6"/>
    <w:pPr>
      <w:keepNext w:val="0"/>
      <w:spacing w:before="0" w:after="240"/>
    </w:pPr>
  </w:style>
  <w:style w:type="paragraph" w:customStyle="1" w:styleId="NO">
    <w:name w:val="NO"/>
    <w:basedOn w:val="Normal"/>
    <w:link w:val="NOChar"/>
    <w:rsid w:val="009D16C6"/>
    <w:pPr>
      <w:keepLines/>
      <w:ind w:left="1135" w:hanging="851"/>
    </w:pPr>
  </w:style>
  <w:style w:type="paragraph" w:styleId="TOC9">
    <w:name w:val="toc 9"/>
    <w:basedOn w:val="TOC8"/>
    <w:semiHidden/>
    <w:rsid w:val="009D16C6"/>
    <w:pPr>
      <w:ind w:left="1418" w:hanging="1418"/>
    </w:pPr>
  </w:style>
  <w:style w:type="paragraph" w:customStyle="1" w:styleId="EX">
    <w:name w:val="EX"/>
    <w:basedOn w:val="Normal"/>
    <w:rsid w:val="009D16C6"/>
    <w:pPr>
      <w:keepLines/>
      <w:ind w:left="1702" w:hanging="1418"/>
    </w:pPr>
  </w:style>
  <w:style w:type="paragraph" w:customStyle="1" w:styleId="FP">
    <w:name w:val="FP"/>
    <w:basedOn w:val="Normal"/>
    <w:rsid w:val="009D16C6"/>
    <w:pPr>
      <w:spacing w:after="0"/>
    </w:pPr>
  </w:style>
  <w:style w:type="paragraph" w:customStyle="1" w:styleId="LD">
    <w:name w:val="LD"/>
    <w:rsid w:val="009D16C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16C6"/>
    <w:pPr>
      <w:spacing w:after="0"/>
    </w:pPr>
  </w:style>
  <w:style w:type="paragraph" w:customStyle="1" w:styleId="EW">
    <w:name w:val="EW"/>
    <w:basedOn w:val="EX"/>
    <w:rsid w:val="009D16C6"/>
    <w:pPr>
      <w:spacing w:after="0"/>
    </w:pPr>
  </w:style>
  <w:style w:type="paragraph" w:styleId="TOC6">
    <w:name w:val="toc 6"/>
    <w:basedOn w:val="TOC5"/>
    <w:next w:val="Normal"/>
    <w:semiHidden/>
    <w:rsid w:val="009D16C6"/>
    <w:pPr>
      <w:ind w:left="1985" w:hanging="1985"/>
    </w:pPr>
  </w:style>
  <w:style w:type="paragraph" w:styleId="TOC7">
    <w:name w:val="toc 7"/>
    <w:basedOn w:val="TOC6"/>
    <w:next w:val="Normal"/>
    <w:semiHidden/>
    <w:rsid w:val="009D16C6"/>
    <w:pPr>
      <w:ind w:left="2268" w:hanging="2268"/>
    </w:pPr>
  </w:style>
  <w:style w:type="paragraph" w:styleId="ListBullet2">
    <w:name w:val="List Bullet 2"/>
    <w:basedOn w:val="ListBullet"/>
    <w:rsid w:val="009D16C6"/>
    <w:pPr>
      <w:ind w:left="851"/>
    </w:pPr>
  </w:style>
  <w:style w:type="paragraph" w:styleId="ListBullet3">
    <w:name w:val="List Bullet 3"/>
    <w:basedOn w:val="ListBullet2"/>
    <w:rsid w:val="009D16C6"/>
    <w:pPr>
      <w:ind w:left="1135"/>
    </w:pPr>
  </w:style>
  <w:style w:type="paragraph" w:styleId="ListNumber">
    <w:name w:val="List Number"/>
    <w:basedOn w:val="List"/>
    <w:rsid w:val="009D16C6"/>
  </w:style>
  <w:style w:type="paragraph" w:customStyle="1" w:styleId="EQ">
    <w:name w:val="EQ"/>
    <w:basedOn w:val="Normal"/>
    <w:next w:val="Normal"/>
    <w:rsid w:val="009D16C6"/>
    <w:pPr>
      <w:keepLines/>
      <w:tabs>
        <w:tab w:val="center" w:pos="4536"/>
        <w:tab w:val="right" w:pos="9072"/>
      </w:tabs>
    </w:pPr>
    <w:rPr>
      <w:noProof/>
    </w:rPr>
  </w:style>
  <w:style w:type="paragraph" w:customStyle="1" w:styleId="TH">
    <w:name w:val="TH"/>
    <w:basedOn w:val="Normal"/>
    <w:link w:val="THChar"/>
    <w:rsid w:val="009D16C6"/>
    <w:pPr>
      <w:keepNext/>
      <w:keepLines/>
      <w:spacing w:before="60"/>
      <w:jc w:val="center"/>
    </w:pPr>
    <w:rPr>
      <w:rFonts w:ascii="Arial" w:hAnsi="Arial"/>
      <w:b/>
    </w:rPr>
  </w:style>
  <w:style w:type="paragraph" w:customStyle="1" w:styleId="NF">
    <w:name w:val="NF"/>
    <w:basedOn w:val="NO"/>
    <w:rsid w:val="009D16C6"/>
    <w:pPr>
      <w:keepNext/>
      <w:spacing w:after="0"/>
    </w:pPr>
    <w:rPr>
      <w:rFonts w:ascii="Arial" w:hAnsi="Arial"/>
      <w:sz w:val="18"/>
    </w:rPr>
  </w:style>
  <w:style w:type="paragraph" w:customStyle="1" w:styleId="PL">
    <w:name w:val="PL"/>
    <w:rsid w:val="009D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16C6"/>
    <w:pPr>
      <w:jc w:val="right"/>
    </w:pPr>
  </w:style>
  <w:style w:type="paragraph" w:customStyle="1" w:styleId="H6">
    <w:name w:val="H6"/>
    <w:basedOn w:val="Heading5"/>
    <w:next w:val="Normal"/>
    <w:link w:val="H6Char"/>
    <w:rsid w:val="009D16C6"/>
    <w:pPr>
      <w:ind w:left="1985" w:hanging="1985"/>
      <w:outlineLvl w:val="9"/>
    </w:pPr>
    <w:rPr>
      <w:sz w:val="20"/>
    </w:rPr>
  </w:style>
  <w:style w:type="paragraph" w:customStyle="1" w:styleId="TAN">
    <w:name w:val="TAN"/>
    <w:basedOn w:val="TAL"/>
    <w:link w:val="TANChar"/>
    <w:rsid w:val="009D16C6"/>
    <w:pPr>
      <w:ind w:left="851" w:hanging="851"/>
    </w:pPr>
  </w:style>
  <w:style w:type="paragraph" w:customStyle="1" w:styleId="TAL">
    <w:name w:val="TAL"/>
    <w:basedOn w:val="Normal"/>
    <w:link w:val="TALCar"/>
    <w:rsid w:val="009D16C6"/>
    <w:pPr>
      <w:keepNext/>
      <w:keepLines/>
      <w:spacing w:after="0"/>
    </w:pPr>
    <w:rPr>
      <w:rFonts w:ascii="Arial" w:hAnsi="Arial"/>
      <w:sz w:val="18"/>
    </w:rPr>
  </w:style>
  <w:style w:type="paragraph" w:customStyle="1" w:styleId="ZA">
    <w:name w:val="ZA"/>
    <w:rsid w:val="009D1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1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16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1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16C6"/>
    <w:pPr>
      <w:framePr w:wrap="notBeside" w:y="16161"/>
    </w:pPr>
  </w:style>
  <w:style w:type="character" w:customStyle="1" w:styleId="ZGSM">
    <w:name w:val="ZGSM"/>
    <w:rsid w:val="009D16C6"/>
  </w:style>
  <w:style w:type="paragraph" w:styleId="List2">
    <w:name w:val="List 2"/>
    <w:basedOn w:val="List"/>
    <w:rsid w:val="009D16C6"/>
    <w:pPr>
      <w:ind w:left="851"/>
    </w:pPr>
  </w:style>
  <w:style w:type="paragraph" w:customStyle="1" w:styleId="ZG">
    <w:name w:val="ZG"/>
    <w:rsid w:val="009D16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16C6"/>
    <w:pPr>
      <w:ind w:left="1135"/>
    </w:pPr>
  </w:style>
  <w:style w:type="paragraph" w:styleId="List4">
    <w:name w:val="List 4"/>
    <w:basedOn w:val="List3"/>
    <w:rsid w:val="009D16C6"/>
    <w:pPr>
      <w:ind w:left="1418"/>
    </w:pPr>
  </w:style>
  <w:style w:type="paragraph" w:styleId="List5">
    <w:name w:val="List 5"/>
    <w:basedOn w:val="List4"/>
    <w:rsid w:val="009D16C6"/>
    <w:pPr>
      <w:ind w:left="1702"/>
    </w:pPr>
  </w:style>
  <w:style w:type="paragraph" w:customStyle="1" w:styleId="EditorsNote">
    <w:name w:val="Editor's Note"/>
    <w:aliases w:val="EN,Editor's Noteormal"/>
    <w:basedOn w:val="NO"/>
    <w:link w:val="EditorsNoteCarCar"/>
    <w:rsid w:val="009D16C6"/>
    <w:rPr>
      <w:color w:val="FF0000"/>
    </w:rPr>
  </w:style>
  <w:style w:type="paragraph" w:styleId="List">
    <w:name w:val="List"/>
    <w:basedOn w:val="Normal"/>
    <w:rsid w:val="009D16C6"/>
    <w:pPr>
      <w:ind w:left="568" w:hanging="284"/>
    </w:pPr>
  </w:style>
  <w:style w:type="paragraph" w:styleId="ListBullet">
    <w:name w:val="List Bullet"/>
    <w:basedOn w:val="List"/>
    <w:rsid w:val="009D16C6"/>
  </w:style>
  <w:style w:type="paragraph" w:styleId="ListBullet4">
    <w:name w:val="List Bullet 4"/>
    <w:basedOn w:val="ListBullet3"/>
    <w:rsid w:val="009D16C6"/>
    <w:pPr>
      <w:ind w:left="1418"/>
    </w:pPr>
  </w:style>
  <w:style w:type="paragraph" w:styleId="ListBullet5">
    <w:name w:val="List Bullet 5"/>
    <w:basedOn w:val="ListBullet4"/>
    <w:rsid w:val="009D16C6"/>
    <w:pPr>
      <w:ind w:left="1702"/>
    </w:pPr>
  </w:style>
  <w:style w:type="paragraph" w:customStyle="1" w:styleId="B1">
    <w:name w:val="B1"/>
    <w:basedOn w:val="List"/>
    <w:link w:val="B1Zchn"/>
    <w:rsid w:val="009D16C6"/>
  </w:style>
  <w:style w:type="paragraph" w:customStyle="1" w:styleId="B2">
    <w:name w:val="B2"/>
    <w:basedOn w:val="List2"/>
    <w:link w:val="B2Char"/>
    <w:rsid w:val="009D16C6"/>
  </w:style>
  <w:style w:type="paragraph" w:customStyle="1" w:styleId="B3">
    <w:name w:val="B3"/>
    <w:basedOn w:val="List3"/>
    <w:rsid w:val="009D16C6"/>
  </w:style>
  <w:style w:type="paragraph" w:customStyle="1" w:styleId="B4">
    <w:name w:val="B4"/>
    <w:basedOn w:val="List4"/>
    <w:rsid w:val="009D16C6"/>
  </w:style>
  <w:style w:type="paragraph" w:customStyle="1" w:styleId="B5">
    <w:name w:val="B5"/>
    <w:basedOn w:val="List5"/>
    <w:rsid w:val="009D16C6"/>
  </w:style>
  <w:style w:type="paragraph" w:styleId="Footer">
    <w:name w:val="footer"/>
    <w:basedOn w:val="Header"/>
    <w:rsid w:val="009D16C6"/>
    <w:pPr>
      <w:jc w:val="center"/>
    </w:pPr>
    <w:rPr>
      <w:i/>
    </w:rPr>
  </w:style>
  <w:style w:type="paragraph" w:customStyle="1" w:styleId="ZTD">
    <w:name w:val="ZTD"/>
    <w:basedOn w:val="ZB"/>
    <w:rsid w:val="009D16C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467F"/>
    <w:rPr>
      <w:rFonts w:ascii="Arial" w:hAnsi="Arial"/>
      <w:b/>
      <w:lang w:val="en-GB" w:eastAsia="en-US"/>
    </w:rPr>
  </w:style>
  <w:style w:type="character" w:customStyle="1" w:styleId="B1Zchn">
    <w:name w:val="B1 Zchn"/>
    <w:link w:val="B1"/>
    <w:qFormat/>
    <w:locked/>
    <w:rsid w:val="0084467F"/>
    <w:rPr>
      <w:rFonts w:ascii="Times New Roman" w:hAnsi="Times New Roman"/>
      <w:lang w:val="en-GB" w:eastAsia="en-US"/>
    </w:rPr>
  </w:style>
  <w:style w:type="character" w:customStyle="1" w:styleId="B2Char">
    <w:name w:val="B2 Char"/>
    <w:link w:val="B2"/>
    <w:qFormat/>
    <w:rsid w:val="0084467F"/>
    <w:rPr>
      <w:rFonts w:ascii="Times New Roman" w:hAnsi="Times New Roman"/>
      <w:lang w:val="en-GB" w:eastAsia="en-US"/>
    </w:rPr>
  </w:style>
  <w:style w:type="character" w:customStyle="1" w:styleId="TACCar">
    <w:name w:val="TAC Car"/>
    <w:link w:val="TAC"/>
    <w:qFormat/>
    <w:locked/>
    <w:rsid w:val="0084467F"/>
    <w:rPr>
      <w:rFonts w:ascii="Arial" w:hAnsi="Arial"/>
      <w:sz w:val="18"/>
      <w:lang w:val="en-GB" w:eastAsia="en-US"/>
    </w:rPr>
  </w:style>
  <w:style w:type="character" w:customStyle="1" w:styleId="TAHCar">
    <w:name w:val="TAH Car"/>
    <w:link w:val="TAH"/>
    <w:qFormat/>
    <w:locked/>
    <w:rsid w:val="0084467F"/>
    <w:rPr>
      <w:rFonts w:ascii="Arial" w:hAnsi="Arial"/>
      <w:b/>
      <w:sz w:val="18"/>
      <w:lang w:val="en-GB" w:eastAsia="en-US"/>
    </w:rPr>
  </w:style>
  <w:style w:type="character" w:customStyle="1" w:styleId="TANChar">
    <w:name w:val="TAN Char"/>
    <w:link w:val="TAN"/>
    <w:qFormat/>
    <w:rsid w:val="0084467F"/>
    <w:rPr>
      <w:rFonts w:ascii="Arial" w:hAnsi="Arial"/>
      <w:sz w:val="18"/>
      <w:lang w:val="en-GB" w:eastAsia="en-US"/>
    </w:rPr>
  </w:style>
  <w:style w:type="character" w:customStyle="1" w:styleId="NOChar">
    <w:name w:val="NO Char"/>
    <w:link w:val="NO"/>
    <w:qFormat/>
    <w:locked/>
    <w:rsid w:val="0084467F"/>
    <w:rPr>
      <w:rFonts w:ascii="Times New Roman" w:hAnsi="Times New Roman"/>
      <w:lang w:val="en-GB" w:eastAsia="en-US"/>
    </w:rPr>
  </w:style>
  <w:style w:type="character" w:customStyle="1" w:styleId="EditorsNoteCarCar">
    <w:name w:val="Editor's Note Car Car"/>
    <w:link w:val="EditorsNote"/>
    <w:qFormat/>
    <w:rsid w:val="0084467F"/>
    <w:rPr>
      <w:rFonts w:ascii="Times New Roman" w:hAnsi="Times New Roman"/>
      <w:color w:val="FF0000"/>
      <w:lang w:val="en-GB" w:eastAsia="en-US"/>
    </w:rPr>
  </w:style>
  <w:style w:type="character" w:customStyle="1" w:styleId="H6Char">
    <w:name w:val="H6 Char"/>
    <w:link w:val="H6"/>
    <w:qFormat/>
    <w:rsid w:val="0084467F"/>
    <w:rPr>
      <w:rFonts w:ascii="Arial" w:hAnsi="Arial"/>
      <w:lang w:val="en-GB" w:eastAsia="en-US"/>
    </w:rPr>
  </w:style>
  <w:style w:type="character" w:customStyle="1" w:styleId="TALCar">
    <w:name w:val="TAL Car"/>
    <w:link w:val="TAL"/>
    <w:qFormat/>
    <w:rsid w:val="0084467F"/>
    <w:rPr>
      <w:rFonts w:ascii="Arial" w:hAnsi="Arial"/>
      <w:sz w:val="18"/>
      <w:lang w:val="en-GB" w:eastAsia="en-US"/>
    </w:rPr>
  </w:style>
  <w:style w:type="paragraph" w:styleId="Revision">
    <w:name w:val="Revision"/>
    <w:hidden/>
    <w:uiPriority w:val="99"/>
    <w:semiHidden/>
    <w:rsid w:val="0022513F"/>
    <w:rPr>
      <w:rFonts w:ascii="Times New Roman" w:hAnsi="Times New Roman"/>
      <w:lang w:val="en-GB" w:eastAsia="en-US"/>
    </w:rPr>
  </w:style>
  <w:style w:type="character" w:customStyle="1" w:styleId="TACChar">
    <w:name w:val="TAC Char"/>
    <w:qFormat/>
    <w:locked/>
    <w:rsid w:val="00EB73DB"/>
    <w:rPr>
      <w:rFonts w:ascii="Arial" w:eastAsia="Times New Roman" w:hAnsi="Arial"/>
      <w:sz w:val="18"/>
    </w:rPr>
  </w:style>
  <w:style w:type="character" w:customStyle="1" w:styleId="TALChar">
    <w:name w:val="TAL Char"/>
    <w:qFormat/>
    <w:rsid w:val="0021307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6118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135</cp:revision>
  <cp:lastPrinted>1900-01-01T08:00:00Z</cp:lastPrinted>
  <dcterms:created xsi:type="dcterms:W3CDTF">2021-01-08T13:25:00Z</dcterms:created>
  <dcterms:modified xsi:type="dcterms:W3CDTF">2023-08-09T10:32:00Z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